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C722A5E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354EB7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C75A02" w:rsidRPr="00946BBD">
        <w:rPr>
          <w:b/>
          <w:noProof/>
          <w:sz w:val="24"/>
        </w:rPr>
        <w:t>21</w:t>
      </w:r>
      <w:r w:rsidR="00C75A02">
        <w:rPr>
          <w:b/>
          <w:noProof/>
          <w:sz w:val="24"/>
        </w:rPr>
        <w:t>16</w:t>
      </w:r>
      <w:r w:rsidR="00C75A02">
        <w:rPr>
          <w:b/>
          <w:noProof/>
          <w:sz w:val="24"/>
        </w:rPr>
        <w:t>38</w:t>
      </w:r>
    </w:p>
    <w:p w14:paraId="2A10FCC7" w14:textId="6FBC9068" w:rsidR="008615C1" w:rsidRPr="00C7695E" w:rsidRDefault="00354EB7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354EB7">
        <w:rPr>
          <w:rFonts w:ascii="Arial" w:hAnsi="Arial" w:cs="Arial"/>
          <w:b/>
          <w:noProof/>
          <w:sz w:val="24"/>
        </w:rPr>
        <w:t>E-Meeting, 24th February – 05th March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626910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626910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BD63AA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C75A02">
        <w:rPr>
          <w:rFonts w:ascii="Arial" w:eastAsiaTheme="minorEastAsia" w:hAnsi="Arial" w:cs="Arial"/>
          <w:b/>
          <w:bCs/>
          <w:sz w:val="22"/>
          <w:szCs w:val="22"/>
        </w:rPr>
        <w:t>623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B3CEBF8" w:rsidR="0066336B" w:rsidRDefault="00953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AF2B031" w:rsidR="0066336B" w:rsidRDefault="00C75A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7F20D3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0608FD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0608FD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8DBF7F4" w:rsidR="0066336B" w:rsidRDefault="00AE4CB4">
            <w:pPr>
              <w:pStyle w:val="CRCoverPage"/>
              <w:spacing w:after="0"/>
              <w:ind w:left="100"/>
              <w:rPr>
                <w:noProof/>
              </w:rPr>
            </w:pPr>
            <w:r w:rsidRPr="00AE4CB4">
              <w:rPr>
                <w:bCs/>
                <w:noProof/>
              </w:rPr>
              <w:t xml:space="preserve">Correction to mtcProviderId in </w:t>
            </w:r>
            <w:r w:rsidR="00476E32" w:rsidRPr="00476E32">
              <w:rPr>
                <w:bCs/>
                <w:noProof/>
              </w:rPr>
              <w:t>IPTVConfiguration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83373CE" w:rsidR="0066336B" w:rsidRDefault="0035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76E32">
              <w:rPr>
                <w:noProof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9634A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45E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245E42">
              <w:rPr>
                <w:noProof/>
              </w:rPr>
              <w:t>0</w:t>
            </w:r>
            <w:r w:rsidR="00354EB7">
              <w:rPr>
                <w:rFonts w:hint="eastAsia"/>
                <w:noProof/>
                <w:lang w:eastAsia="zh-CN"/>
              </w:rPr>
              <w:t>2</w:t>
            </w:r>
            <w:r w:rsidR="008C6891" w:rsidRPr="00CD6603">
              <w:rPr>
                <w:noProof/>
              </w:rPr>
              <w:t>-</w:t>
            </w:r>
            <w:r w:rsidR="00354EB7">
              <w:rPr>
                <w:rFonts w:hint="eastAsia"/>
                <w:noProof/>
                <w:lang w:eastAsia="zh-CN"/>
              </w:rPr>
              <w:t>1</w:t>
            </w:r>
            <w:r w:rsidR="00245E4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7338D79" w:rsidR="0066336B" w:rsidRDefault="00F877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346280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F877F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009E" w14:textId="62BC6A92" w:rsidR="00C832A7" w:rsidRDefault="006717E9" w:rsidP="006717E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23.502 clause 4.15.1 specify that t</w:t>
            </w:r>
            <w:r w:rsidRPr="006717E9">
              <w:t xml:space="preserve">he optional parameter MTC Provider Information as used </w:t>
            </w:r>
            <w:r w:rsidRPr="00476E32">
              <w:rPr>
                <w:highlight w:val="cyan"/>
              </w:rPr>
              <w:t>e.g.</w:t>
            </w:r>
            <w:r w:rsidRPr="006717E9">
              <w:t xml:space="preserve"> in clause 4.25.3, is a reference parameter that </w:t>
            </w:r>
            <w:r w:rsidRPr="00476E32">
              <w:rPr>
                <w:highlight w:val="cyan"/>
              </w:rPr>
              <w:t>may be provided by AF</w:t>
            </w:r>
            <w:r w:rsidRPr="006717E9">
              <w:t xml:space="preserve"> or determined by N</w:t>
            </w:r>
            <w:r>
              <w:t>EF based on which AF it communicates with. The MTC Provider Information identifies the MTC Service Provider and/or MTC Application, also in Note describes it can be used by Service Providers for, e.g. to distinguish their different customers.</w:t>
            </w:r>
          </w:p>
          <w:p w14:paraId="5650EC35" w14:textId="6A7AEA4D" w:rsidR="006717E9" w:rsidRDefault="00BE2256" w:rsidP="006717E9">
            <w:pPr>
              <w:pStyle w:val="CRCoverPage"/>
              <w:spacing w:after="0"/>
              <w:ind w:left="100"/>
            </w:pPr>
            <w:r>
              <w:t xml:space="preserve">While the MTC Provider Information is missing in </w:t>
            </w:r>
            <w:proofErr w:type="spellStart"/>
            <w:r w:rsidR="00901B5D">
              <w:t>IPTVConfiguration</w:t>
            </w:r>
            <w:proofErr w:type="spellEnd"/>
            <w:r w:rsidR="00901B5D">
              <w:t xml:space="preserve"> </w:t>
            </w:r>
            <w:r>
              <w:t>API.</w:t>
            </w:r>
            <w:r w:rsidR="006717E9">
              <w:t xml:space="preserve"> 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0F2180" w14:textId="545B248D" w:rsidR="00B16FFC" w:rsidRDefault="00D9501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</w:t>
            </w:r>
            <w:r w:rsidR="00D810EF">
              <w:rPr>
                <w:noProof/>
              </w:rPr>
              <w:t>mtcProviderI</w:t>
            </w:r>
            <w:r w:rsidR="001E7CAA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</w:t>
            </w:r>
            <w:r w:rsidR="00C223BE">
              <w:rPr>
                <w:noProof/>
              </w:rPr>
              <w:t xml:space="preserve">IPTV Configuration procedure and </w:t>
            </w:r>
            <w:r w:rsidR="00D810EF">
              <w:rPr>
                <w:noProof/>
              </w:rPr>
              <w:t xml:space="preserve">data type </w:t>
            </w:r>
            <w:r w:rsidRPr="00D95019">
              <w:rPr>
                <w:noProof/>
              </w:rPr>
              <w:t>"</w:t>
            </w:r>
            <w:r w:rsidR="00143043">
              <w:rPr>
                <w:noProof/>
              </w:rPr>
              <w:t>IptvConfigData</w:t>
            </w:r>
            <w:r w:rsidR="00D810EF">
              <w:rPr>
                <w:noProof/>
              </w:rPr>
              <w:t>.</w:t>
            </w:r>
          </w:p>
          <w:p w14:paraId="79774EC1" w14:textId="1539A8F6" w:rsidR="00C223BE" w:rsidRDefault="00C223BE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Pr="00C223BE">
              <w:rPr>
                <w:noProof/>
              </w:rPr>
              <w:t>"analytics exposure</w:t>
            </w:r>
            <w:r w:rsidR="00BD63AA">
              <w:rPr>
                <w:noProof/>
              </w:rPr>
              <w:t xml:space="preserve"> subscription</w:t>
            </w:r>
            <w:r w:rsidRPr="00C223BE">
              <w:rPr>
                <w:noProof/>
              </w:rPr>
              <w:t xml:space="preserve">" </w:t>
            </w:r>
            <w:r>
              <w:rPr>
                <w:noProof/>
              </w:rPr>
              <w:t xml:space="preserve">to be </w:t>
            </w:r>
            <w:r w:rsidRPr="00C223BE">
              <w:rPr>
                <w:noProof/>
              </w:rPr>
              <w:t>"</w:t>
            </w:r>
            <w:r w:rsidR="00BD63AA">
              <w:rPr>
                <w:noProof/>
              </w:rPr>
              <w:t xml:space="preserve">individual </w:t>
            </w:r>
            <w:r>
              <w:rPr>
                <w:noProof/>
              </w:rPr>
              <w:t>IPTV configuration</w:t>
            </w:r>
            <w:r w:rsidRPr="00C223BE">
              <w:rPr>
                <w:noProof/>
              </w:rPr>
              <w:t>"</w:t>
            </w:r>
            <w:r>
              <w:rPr>
                <w:noProof/>
              </w:rPr>
              <w:t xml:space="preserve"> in clause 4.4.18.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8E7546E" w:rsidR="0066336B" w:rsidRDefault="001430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Can not</w:t>
            </w:r>
            <w:proofErr w:type="spellEnd"/>
            <w:r>
              <w:t xml:space="preserve"> support TS 23.502 </w:t>
            </w:r>
            <w:r w:rsidRPr="00143043">
              <w:t>Identifies the MTC Service Provider and/or MTC Application</w:t>
            </w:r>
            <w:r>
              <w:t xml:space="preserve"> requirement</w:t>
            </w:r>
            <w:r w:rsidRPr="00143043">
              <w:t xml:space="preserve">. </w:t>
            </w:r>
            <w:r w:rsidR="00B05013" w:rsidRPr="00B05013">
              <w:t xml:space="preserve">MTC </w:t>
            </w:r>
            <w:r w:rsidR="001E7CAA">
              <w:t>P</w:t>
            </w:r>
            <w:r w:rsidR="00B05013" w:rsidRPr="00B05013">
              <w:t xml:space="preserve">rovider </w:t>
            </w:r>
            <w:r w:rsidR="001E7CAA">
              <w:t xml:space="preserve">Id </w:t>
            </w:r>
            <w:r w:rsidR="00B05013" w:rsidRPr="00B05013">
              <w:t>information cannot be validated</w:t>
            </w:r>
            <w:r w:rsidR="00B05013">
              <w:t xml:space="preserve"> </w:t>
            </w:r>
            <w:r w:rsidR="00B05013" w:rsidRPr="00B05013">
              <w:t xml:space="preserve">which leads </w:t>
            </w:r>
            <w:r w:rsidR="00B05013">
              <w:t>security leakage of</w:t>
            </w:r>
            <w:r w:rsidR="00B05013" w:rsidRPr="00B05013">
              <w:t xml:space="preserve"> external access </w:t>
            </w:r>
            <w:r w:rsidR="0099248E">
              <w:t>to</w:t>
            </w:r>
            <w:r w:rsidR="0099248E" w:rsidRPr="00B05013">
              <w:t xml:space="preserve"> </w:t>
            </w:r>
            <w:r w:rsidR="00B05013" w:rsidRPr="00B05013">
              <w:t>no</w:t>
            </w:r>
            <w:r w:rsidR="00B05013">
              <w:t>t</w:t>
            </w:r>
            <w:r w:rsidR="00B05013"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DB83410" w:rsidR="0066336B" w:rsidRDefault="00056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4.4.18, </w:t>
            </w:r>
            <w:r w:rsidR="00772975">
              <w:rPr>
                <w:noProof/>
              </w:rPr>
              <w:t>5.</w:t>
            </w:r>
            <w:r w:rsidR="00143043">
              <w:rPr>
                <w:noProof/>
              </w:rPr>
              <w:t>9</w:t>
            </w:r>
            <w:r w:rsidR="00772975">
              <w:rPr>
                <w:noProof/>
              </w:rPr>
              <w:t>.2.2</w:t>
            </w:r>
            <w:r w:rsidR="00B64DE7">
              <w:rPr>
                <w:noProof/>
              </w:rPr>
              <w:t>,</w:t>
            </w:r>
            <w:r w:rsidR="00772975">
              <w:rPr>
                <w:noProof/>
              </w:rPr>
              <w:t xml:space="preserve"> 5.</w:t>
            </w:r>
            <w:r w:rsidR="00143043">
              <w:rPr>
                <w:noProof/>
              </w:rPr>
              <w:t>9</w:t>
            </w:r>
            <w:r w:rsidR="00772975">
              <w:rPr>
                <w:noProof/>
              </w:rPr>
              <w:t>.2.3.</w:t>
            </w:r>
            <w:r w:rsidR="00F877F3">
              <w:rPr>
                <w:noProof/>
              </w:rPr>
              <w:t>2</w:t>
            </w:r>
            <w:r w:rsidR="00772975">
              <w:rPr>
                <w:noProof/>
              </w:rPr>
              <w:t>,</w:t>
            </w:r>
            <w:r w:rsidR="00B64DE7">
              <w:rPr>
                <w:noProof/>
              </w:rPr>
              <w:t xml:space="preserve"> A.</w:t>
            </w:r>
            <w:r w:rsidR="00143043">
              <w:rPr>
                <w:noProof/>
              </w:rPr>
              <w:t>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0139CD0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 </w:t>
            </w:r>
            <w:r w:rsidR="00A432EE">
              <w:t xml:space="preserve">applicable to </w:t>
            </w:r>
            <w:proofErr w:type="spellStart"/>
            <w:r w:rsidR="00143043">
              <w:t>IPTVConfiguration</w:t>
            </w:r>
            <w:proofErr w:type="spellEnd"/>
            <w:r w:rsidR="00D810EF" w:rsidRPr="00D810EF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7D52F9F" w14:textId="77777777" w:rsidR="00F877F3" w:rsidRDefault="00F877F3" w:rsidP="00F877F3">
      <w:pPr>
        <w:pStyle w:val="Heading3"/>
        <w:rPr>
          <w:lang w:eastAsia="zh-CN"/>
        </w:rPr>
      </w:pPr>
      <w:bookmarkStart w:id="3" w:name="_Toc28013344"/>
      <w:bookmarkStart w:id="4" w:name="_Toc36040099"/>
      <w:bookmarkStart w:id="5" w:name="_Toc44692712"/>
      <w:bookmarkStart w:id="6" w:name="_Toc45134173"/>
      <w:bookmarkStart w:id="7" w:name="_Toc49607237"/>
      <w:bookmarkStart w:id="8" w:name="_Toc51763209"/>
      <w:bookmarkStart w:id="9" w:name="_Toc58850104"/>
      <w:bookmarkStart w:id="10" w:name="_Toc59018484"/>
      <w:bookmarkStart w:id="11" w:name="_Toc28013552"/>
      <w:bookmarkStart w:id="12" w:name="_Toc36040314"/>
      <w:bookmarkStart w:id="13" w:name="_Toc44692934"/>
      <w:bookmarkStart w:id="14" w:name="_Toc45134395"/>
      <w:bookmarkStart w:id="15" w:name="_Toc49607459"/>
      <w:bookmarkStart w:id="16" w:name="_Toc51763431"/>
      <w:bookmarkStart w:id="17" w:name="_Toc58849568"/>
      <w:bookmarkStart w:id="18" w:name="_Toc59018538"/>
      <w:bookmarkStart w:id="19" w:name="_Toc28012828"/>
      <w:bookmarkStart w:id="20" w:name="_Toc36040219"/>
      <w:bookmarkStart w:id="21" w:name="_Toc44692836"/>
      <w:bookmarkStart w:id="22" w:name="_Toc45134297"/>
      <w:bookmarkStart w:id="23" w:name="_Toc49607361"/>
      <w:bookmarkStart w:id="24" w:name="_Toc51763333"/>
      <w:bookmarkStart w:id="25" w:name="_Toc49763254"/>
      <w:bookmarkStart w:id="26" w:name="_Toc49764009"/>
      <w:bookmarkStart w:id="27" w:name="_Toc51316323"/>
      <w:bookmarkStart w:id="28" w:name="_Toc51746503"/>
      <w:bookmarkStart w:id="29" w:name="_Toc28007710"/>
      <w:bookmarkStart w:id="30" w:name="_Toc44682786"/>
      <w:bookmarkStart w:id="31" w:name="_Toc11247840"/>
      <w:bookmarkStart w:id="32" w:name="_Toc27044984"/>
      <w:bookmarkStart w:id="33" w:name="_Toc36034026"/>
      <w:bookmarkStart w:id="34" w:name="_Toc45132173"/>
      <w:bookmarkEnd w:id="1"/>
      <w:bookmarkEnd w:id="2"/>
      <w:r>
        <w:t>4.4.18</w:t>
      </w:r>
      <w:r>
        <w:tab/>
        <w:t>Procedures for IPTV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890D4FA" w14:textId="77777777" w:rsidR="00F877F3" w:rsidRDefault="00F877F3" w:rsidP="00F877F3">
      <w:r>
        <w:t>The procedures are used by the AF to authorize the request and forward the request for IPTV configuration information via NEF.</w:t>
      </w:r>
    </w:p>
    <w:p w14:paraId="67478270" w14:textId="77777777" w:rsidR="00F877F3" w:rsidRDefault="00F877F3" w:rsidP="00F877F3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configure IPTV information, the AF shall send </w:t>
      </w:r>
      <w:r>
        <w:rPr>
          <w:lang w:eastAsia="zh-CN"/>
        </w:rPr>
        <w:t xml:space="preserve">an HTTP POST message to the NEF to the resource "IPTV Configurations", the HTTP POST message shall include </w:t>
      </w:r>
      <w:proofErr w:type="spellStart"/>
      <w:r>
        <w:rPr>
          <w:lang w:eastAsia="zh-CN"/>
        </w:rPr>
        <w:t>IptvConfigData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IptvConfigData</w:t>
      </w:r>
      <w:proofErr w:type="spellEnd"/>
      <w:r>
        <w:rPr>
          <w:lang w:eastAsia="zh-CN"/>
        </w:rPr>
        <w:t xml:space="preserve"> data structure shall include:</w:t>
      </w:r>
    </w:p>
    <w:p w14:paraId="3D63FA33" w14:textId="77777777" w:rsidR="00F877F3" w:rsidRDefault="00F877F3" w:rsidP="00F877F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indication of the UEs to which the subscription applies via: </w:t>
      </w:r>
    </w:p>
    <w:p w14:paraId="3F824581" w14:textId="77777777" w:rsidR="00F877F3" w:rsidRDefault="00F877F3" w:rsidP="00F877F3">
      <w:pPr>
        <w:pStyle w:val="B2"/>
        <w:ind w:left="568" w:firstLine="0"/>
        <w:rPr>
          <w:noProof/>
        </w:rPr>
      </w:pPr>
      <w:r>
        <w:rPr>
          <w:noProof/>
        </w:rPr>
        <w:t>a)</w:t>
      </w:r>
      <w:r>
        <w:rPr>
          <w:noProof/>
        </w:rPr>
        <w:tab/>
        <w:t>identification of an individual UE via a "gpsi" attribute; or</w:t>
      </w:r>
    </w:p>
    <w:p w14:paraId="03B12A94" w14:textId="77777777" w:rsidR="00F877F3" w:rsidRDefault="00F877F3" w:rsidP="00F877F3">
      <w:pPr>
        <w:pStyle w:val="B2"/>
        <w:ind w:left="568" w:firstLine="0"/>
        <w:rPr>
          <w:noProof/>
        </w:rPr>
      </w:pPr>
      <w:r>
        <w:rPr>
          <w:noProof/>
        </w:rPr>
        <w:t>b)</w:t>
      </w:r>
      <w:r>
        <w:rPr>
          <w:noProof/>
        </w:rPr>
        <w:tab/>
        <w:t>identification of a group of UE(s) via a "exterGroupId" attribute;</w:t>
      </w:r>
    </w:p>
    <w:p w14:paraId="3EBB1288" w14:textId="77777777" w:rsidR="00F877F3" w:rsidRDefault="00F877F3" w:rsidP="00F877F3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an application identifier as "appId" attribute; and</w:t>
      </w:r>
    </w:p>
    <w:p w14:paraId="29C2D009" w14:textId="77777777" w:rsidR="00F877F3" w:rsidRDefault="00F877F3" w:rsidP="00F877F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 list of Multicast Access Control as "multiAccCtrls" attribute;</w:t>
      </w:r>
    </w:p>
    <w:p w14:paraId="31B3C0F0" w14:textId="77777777" w:rsidR="00F877F3" w:rsidRDefault="00F877F3" w:rsidP="00F877F3">
      <w:pPr>
        <w:rPr>
          <w:noProof/>
        </w:rPr>
      </w:pPr>
      <w:r>
        <w:rPr>
          <w:noProof/>
        </w:rPr>
        <w:t>and may include:</w:t>
      </w:r>
    </w:p>
    <w:p w14:paraId="57FD7E98" w14:textId="77777777" w:rsidR="00F877F3" w:rsidRDefault="00F877F3" w:rsidP="00F877F3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an DNN as "dnn" attribute;</w:t>
      </w:r>
    </w:p>
    <w:p w14:paraId="2B42B6F6" w14:textId="77777777" w:rsidR="003231DA" w:rsidRDefault="00F877F3" w:rsidP="003231DA">
      <w:pPr>
        <w:pStyle w:val="B1"/>
        <w:rPr>
          <w:ins w:id="35" w:author="Maria Liang" w:date="2021-02-11T15:21:00Z"/>
          <w:noProof/>
        </w:rPr>
      </w:pPr>
      <w:r>
        <w:rPr>
          <w:noProof/>
        </w:rPr>
        <w:t>-</w:t>
      </w:r>
      <w:r>
        <w:rPr>
          <w:noProof/>
        </w:rPr>
        <w:tab/>
        <w:t>an S-NSSAI as "snssai" attribute</w:t>
      </w:r>
      <w:ins w:id="36" w:author="Maria Liang" w:date="2021-02-11T15:21:00Z">
        <w:r w:rsidR="003231DA">
          <w:rPr>
            <w:noProof/>
          </w:rPr>
          <w:t>;</w:t>
        </w:r>
      </w:ins>
    </w:p>
    <w:p w14:paraId="32EE6B08" w14:textId="087371EE" w:rsidR="00F877F3" w:rsidRDefault="003231DA" w:rsidP="003231DA">
      <w:pPr>
        <w:pStyle w:val="B1"/>
        <w:rPr>
          <w:ins w:id="37" w:author="Maria Liang v1" w:date="2021-03-04T10:38:00Z"/>
          <w:noProof/>
        </w:rPr>
      </w:pPr>
      <w:ins w:id="38" w:author="Maria Liang" w:date="2021-02-11T15:21:00Z">
        <w:r>
          <w:rPr>
            <w:noProof/>
          </w:rPr>
          <w:t>-</w:t>
        </w:r>
        <w:r>
          <w:rPr>
            <w:noProof/>
          </w:rPr>
          <w:tab/>
          <w:t>MTC Provider Information as "mtcProviderId" attribute</w:t>
        </w:r>
      </w:ins>
      <w:r w:rsidR="00F877F3">
        <w:rPr>
          <w:noProof/>
        </w:rPr>
        <w:t>.</w:t>
      </w:r>
    </w:p>
    <w:p w14:paraId="4FE66B03" w14:textId="20EAAAAF" w:rsidR="00BD63AA" w:rsidRDefault="00BD63AA" w:rsidP="00BD63AA">
      <w:pPr>
        <w:pStyle w:val="NO"/>
        <w:rPr>
          <w:noProof/>
        </w:rPr>
      </w:pPr>
      <w:ins w:id="39" w:author="Maria Liang v1" w:date="2021-03-04T10:38:00Z">
        <w:r w:rsidRPr="000D3A13">
          <w:t>NOTE:</w:t>
        </w:r>
        <w:r w:rsidRPr="000D3A13">
          <w:tab/>
        </w:r>
        <w:r w:rsidRPr="000D3A13">
          <w:rPr>
            <w:noProof/>
          </w:rPr>
          <w:t xml:space="preserve">The NEF </w:t>
        </w:r>
      </w:ins>
      <w:ins w:id="40" w:author="Maria Liang r2" w:date="2021-03-05T01:25:00Z">
        <w:r w:rsidR="00C75A02">
          <w:rPr>
            <w:noProof/>
          </w:rPr>
          <w:t>can</w:t>
        </w:r>
      </w:ins>
      <w:ins w:id="41" w:author="Maria Liang v1" w:date="2021-03-04T10:38:00Z">
        <w:r w:rsidRPr="000D3A13">
          <w:rPr>
            <w:noProof/>
          </w:rPr>
          <w:t xml:space="preserve"> check </w:t>
        </w:r>
        <w:r>
          <w:rPr>
            <w:noProof/>
          </w:rPr>
          <w:t xml:space="preserve">the </w:t>
        </w:r>
        <w:r w:rsidRPr="000D3A13">
          <w:rPr>
            <w:noProof/>
          </w:rPr>
          <w:t xml:space="preserve">received MTC Provider Id information and </w:t>
        </w:r>
        <w:r>
          <w:rPr>
            <w:noProof/>
          </w:rPr>
          <w:t>reject the IPTV configuration request upon failure checking result.</w:t>
        </w:r>
      </w:ins>
    </w:p>
    <w:p w14:paraId="7F8CD543" w14:textId="3CDDD4D9" w:rsidR="00F877F3" w:rsidRDefault="00F877F3" w:rsidP="00F877F3">
      <w:pPr>
        <w:rPr>
          <w:noProof/>
        </w:rPr>
      </w:pPr>
      <w:r>
        <w:rPr>
          <w:lang w:eastAsia="zh-CN"/>
        </w:rPr>
        <w:t xml:space="preserve">In order to update an existing </w:t>
      </w:r>
      <w:ins w:id="42" w:author="Maria Liang v1" w:date="2021-03-04T10:38:00Z">
        <w:r w:rsidR="00BD63AA">
          <w:rPr>
            <w:lang w:eastAsia="zh-CN"/>
          </w:rPr>
          <w:t xml:space="preserve">individual </w:t>
        </w:r>
      </w:ins>
      <w:ins w:id="43" w:author="Maria Liang" w:date="2021-02-11T15:21:00Z">
        <w:r w:rsidR="003231DA">
          <w:rPr>
            <w:lang w:eastAsia="zh-CN"/>
          </w:rPr>
          <w:t>IPTV configuration</w:t>
        </w:r>
      </w:ins>
      <w:del w:id="44" w:author="Maria Liang" w:date="2021-02-11T15:21:00Z">
        <w:r w:rsidDel="003231DA">
          <w:rPr>
            <w:lang w:eastAsia="zh-CN"/>
          </w:rPr>
          <w:delText>analytics exposure</w:delText>
        </w:r>
      </w:del>
      <w:del w:id="45" w:author="Maria Liang v1" w:date="2021-03-04T10:38:00Z">
        <w:r w:rsidDel="00BD63AA">
          <w:rPr>
            <w:lang w:eastAsia="zh-CN"/>
          </w:rPr>
          <w:delText xml:space="preserve"> subscription</w:delText>
        </w:r>
      </w:del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or HTTP PATCH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 xml:space="preserve">IPTV Configuration"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subscription</w:t>
      </w:r>
      <w:r>
        <w:rPr>
          <w:rFonts w:hint="eastAsia"/>
          <w:lang w:eastAsia="zh-CN"/>
        </w:rPr>
        <w:t xml:space="preserve">. </w:t>
      </w:r>
      <w:r>
        <w:t xml:space="preserve">The </w:t>
      </w:r>
      <w:r>
        <w:rPr>
          <w:noProof/>
          <w:lang w:eastAsia="zh-CN"/>
        </w:rPr>
        <w:t xml:space="preserve">External Group Identifier, GPSI, DNN, S-NSSAI and Application Identifier </w:t>
      </w:r>
      <w:r>
        <w:t>shall remain unchanged from previous values in the HTTP PUT message.</w:t>
      </w:r>
    </w:p>
    <w:p w14:paraId="58DE76DB" w14:textId="2DD611BE" w:rsidR="00F877F3" w:rsidRDefault="00F877F3" w:rsidP="00F877F3">
      <w:pPr>
        <w:rPr>
          <w:noProof/>
        </w:rPr>
      </w:pPr>
      <w:r>
        <w:rPr>
          <w:lang w:eastAsia="zh-CN"/>
        </w:rPr>
        <w:t xml:space="preserve">In order to delete an existing </w:t>
      </w:r>
      <w:ins w:id="46" w:author="Maria Liang v1" w:date="2021-03-04T10:38:00Z">
        <w:r w:rsidR="00BD63AA">
          <w:rPr>
            <w:lang w:eastAsia="zh-CN"/>
          </w:rPr>
          <w:t xml:space="preserve">individual </w:t>
        </w:r>
      </w:ins>
      <w:ins w:id="47" w:author="Maria Liang" w:date="2021-02-11T15:22:00Z">
        <w:r w:rsidR="003231DA">
          <w:rPr>
            <w:lang w:eastAsia="zh-CN"/>
          </w:rPr>
          <w:t>IPTV configuration</w:t>
        </w:r>
      </w:ins>
      <w:del w:id="48" w:author="Maria Liang" w:date="2021-02-11T15:22:00Z">
        <w:r w:rsidDel="003231DA">
          <w:rPr>
            <w:lang w:eastAsia="zh-CN"/>
          </w:rPr>
          <w:delText>ana</w:delText>
        </w:r>
      </w:del>
      <w:del w:id="49" w:author="Maria Liang" w:date="2021-02-11T15:21:00Z">
        <w:r w:rsidDel="003231DA">
          <w:rPr>
            <w:lang w:eastAsia="zh-CN"/>
          </w:rPr>
          <w:delText>lytics exposure</w:delText>
        </w:r>
      </w:del>
      <w:del w:id="50" w:author="Maria Liang v1" w:date="2021-03-04T10:38:00Z">
        <w:r w:rsidDel="00BD63AA">
          <w:rPr>
            <w:lang w:eastAsia="zh-CN"/>
          </w:rPr>
          <w:delText xml:space="preserve"> subscription</w:delText>
        </w:r>
      </w:del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Configuration".</w:t>
      </w:r>
    </w:p>
    <w:p w14:paraId="698291CA" w14:textId="77777777" w:rsidR="00F877F3" w:rsidRDefault="00F877F3" w:rsidP="00F877F3">
      <w:r>
        <w:rPr>
          <w:lang w:eastAsia="zh-CN"/>
        </w:rPr>
        <w:t>Upon receipt of the HTTP request from the AF, if the AF is authorized, the NEF shall interact with the UDM by invoking the</w:t>
      </w:r>
      <w:r>
        <w:t xml:space="preserve"> </w:t>
      </w:r>
      <w:proofErr w:type="spellStart"/>
      <w:r>
        <w:t>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</w:t>
      </w:r>
      <w:proofErr w:type="spellEnd"/>
      <w:r>
        <w:rPr>
          <w:lang w:eastAsia="zh-CN"/>
        </w:rPr>
        <w:t xml:space="preserve"> service as described in 3GPP TS 29.503 [17] to retrieve the SUPI or Internal Group Identifier. Then the NEF shall interact with the UDR to create, </w:t>
      </w:r>
      <w:proofErr w:type="gramStart"/>
      <w:r>
        <w:rPr>
          <w:lang w:eastAsia="zh-CN"/>
        </w:rPr>
        <w:t>update</w:t>
      </w:r>
      <w:proofErr w:type="gramEnd"/>
      <w:r>
        <w:rPr>
          <w:lang w:eastAsia="zh-CN"/>
        </w:rPr>
        <w:t xml:space="preserve"> or delete the IPTV configuration by using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service as defined in 3GPP TS </w:t>
      </w:r>
      <w:r>
        <w:rPr>
          <w:lang w:val="en-US" w:eastAsia="zh-CN"/>
        </w:rPr>
        <w:t>29.519 [23]</w:t>
      </w:r>
      <w:r>
        <w:rPr>
          <w:lang w:eastAsia="zh-CN"/>
        </w:rPr>
        <w:t>. If the NEF receives an error code from the UDR, the NEF</w:t>
      </w:r>
      <w:r>
        <w:t xml:space="preserve"> shall not create, </w:t>
      </w:r>
      <w:proofErr w:type="gramStart"/>
      <w:r>
        <w:t>update</w:t>
      </w:r>
      <w:proofErr w:type="gramEnd"/>
      <w:r>
        <w:t xml:space="preserve"> or delete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511FD13E" w14:textId="77777777" w:rsidR="00F877F3" w:rsidRDefault="00F877F3" w:rsidP="00F877F3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UDR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14:paraId="4CAB0FB7" w14:textId="77777777" w:rsidR="00F877F3" w:rsidRDefault="00F877F3" w:rsidP="00F877F3">
      <w:pPr>
        <w:pStyle w:val="B1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 xml:space="preserve">" </w:t>
      </w:r>
      <w:r>
        <w:rPr>
          <w:lang w:eastAsia="zh-CN"/>
        </w:rPr>
        <w:t xml:space="preserve">which represents the IPTV configuration request, addressed by a URI that contains the AF Identifier and an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IPTV configuration</w:t>
      </w:r>
      <w:r>
        <w:t xml:space="preserve">. </w:t>
      </w:r>
    </w:p>
    <w:p w14:paraId="5986B14D" w14:textId="77777777" w:rsidR="00F877F3" w:rsidRDefault="00F877F3" w:rsidP="00F877F3">
      <w:pPr>
        <w:pStyle w:val="B1"/>
      </w:pPr>
      <w:r>
        <w:t>-</w:t>
      </w:r>
      <w:r>
        <w:tab/>
        <w:t xml:space="preserve">for the HTTP PUT or HTTP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 xml:space="preserve">" </w:t>
      </w:r>
      <w:r>
        <w:rPr>
          <w:lang w:eastAsia="zh-CN"/>
        </w:rPr>
        <w:t>which represents the IPTV configuration, and shall responds to the AF with a 200 OK or 204 No Content status code.</w:t>
      </w:r>
    </w:p>
    <w:p w14:paraId="1F4CBE4D" w14:textId="77777777" w:rsidR="00F877F3" w:rsidRDefault="00F877F3" w:rsidP="00F877F3">
      <w:pPr>
        <w:pStyle w:val="B1"/>
        <w:rPr>
          <w:lang w:eastAsia="zh-CN"/>
        </w:rPr>
      </w:pPr>
      <w:r>
        <w:lastRenderedPageBreak/>
        <w:t>-</w:t>
      </w:r>
      <w:r>
        <w:tab/>
      </w:r>
      <w:r>
        <w:rPr>
          <w:lang w:eastAsia="zh-CN"/>
        </w:rPr>
        <w:t xml:space="preserve">for the HTTP DELETE request, </w:t>
      </w:r>
      <w:r>
        <w:rPr>
          <w:rFonts w:hint="eastAsia"/>
          <w:lang w:eastAsia="zh-CN"/>
        </w:rPr>
        <w:t>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gramStart"/>
      <w:r>
        <w:rPr>
          <w:lang w:eastAsia="zh-CN"/>
        </w:rPr>
        <w:t>resource</w:t>
      </w:r>
      <w:proofErr w:type="gramEnd"/>
      <w:r>
        <w:rPr>
          <w:lang w:eastAsia="zh-CN"/>
        </w:rPr>
        <w:t xml:space="preserve"> and delete the corresponding active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>"</w:t>
      </w:r>
      <w:r>
        <w:rPr>
          <w:lang w:eastAsia="zh-CN"/>
        </w:rPr>
        <w:t>, then shall responds to the AF with a 204 No Content status code.</w:t>
      </w:r>
    </w:p>
    <w:p w14:paraId="173E7F13" w14:textId="1E701C73" w:rsidR="0005669E" w:rsidRDefault="0005669E" w:rsidP="0005669E"/>
    <w:p w14:paraId="7BE49C2A" w14:textId="77777777" w:rsidR="0005669E" w:rsidRPr="008C6891" w:rsidRDefault="0005669E" w:rsidP="00056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7DC9B91" w14:textId="77777777" w:rsidR="00F877F3" w:rsidRDefault="00F877F3" w:rsidP="00F877F3">
      <w:pPr>
        <w:pStyle w:val="Heading4"/>
      </w:pPr>
      <w:bookmarkStart w:id="51" w:name="_Toc58850329"/>
      <w:bookmarkStart w:id="52" w:name="_Toc59018709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5.9.2.2</w:t>
      </w:r>
      <w:r>
        <w:tab/>
        <w:t>Reused data types</w:t>
      </w:r>
      <w:bookmarkEnd w:id="51"/>
      <w:bookmarkEnd w:id="52"/>
    </w:p>
    <w:p w14:paraId="7548F33F" w14:textId="77777777" w:rsidR="00F877F3" w:rsidRDefault="00F877F3" w:rsidP="00F877F3">
      <w:r>
        <w:t xml:space="preserve">The data types reused by the </w:t>
      </w:r>
      <w:proofErr w:type="spellStart"/>
      <w:r>
        <w:t>IPTVConfiguration</w:t>
      </w:r>
      <w:proofErr w:type="spellEnd"/>
      <w:r>
        <w:t xml:space="preserve"> API from other specifications are listed in table 5.9.2.2-1. </w:t>
      </w:r>
    </w:p>
    <w:p w14:paraId="0AA8B578" w14:textId="77777777" w:rsidR="00F877F3" w:rsidRDefault="00F877F3" w:rsidP="00F877F3">
      <w:pPr>
        <w:pStyle w:val="TH"/>
      </w:pPr>
      <w:r>
        <w:t>Table 5.9.2.2-1: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2068"/>
        <w:gridCol w:w="5556"/>
      </w:tblGrid>
      <w:tr w:rsidR="00F877F3" w14:paraId="048668A4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6808F" w14:textId="77777777" w:rsidR="00F877F3" w:rsidRDefault="00F877F3" w:rsidP="0088670F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E97C1" w14:textId="77777777" w:rsidR="00F877F3" w:rsidRDefault="00F877F3" w:rsidP="0088670F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0D4F4" w14:textId="77777777" w:rsidR="00F877F3" w:rsidRDefault="00F877F3" w:rsidP="0088670F">
            <w:pPr>
              <w:pStyle w:val="TAH"/>
            </w:pPr>
            <w:r>
              <w:t>Comments</w:t>
            </w:r>
          </w:p>
        </w:tc>
      </w:tr>
      <w:tr w:rsidR="00F877F3" w14:paraId="78665F55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0072" w14:textId="77777777" w:rsidR="00F877F3" w:rsidRDefault="00F877F3" w:rsidP="0088670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D6FA" w14:textId="77777777" w:rsidR="00F877F3" w:rsidRDefault="00F877F3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0C30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F877F3" w14:paraId="1543038D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2E2D" w14:textId="77777777" w:rsidR="00F877F3" w:rsidRDefault="00F877F3" w:rsidP="0088670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3636" w14:textId="77777777" w:rsidR="00F877F3" w:rsidRDefault="00F877F3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827E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F877F3" w14:paraId="77CD7981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01A7" w14:textId="77777777" w:rsidR="00F877F3" w:rsidRDefault="00F877F3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3DCE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F562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F877F3" w14:paraId="6677AA8F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3FF4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314E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69FB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F877F3" w14:paraId="01644F30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0AC4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A60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BF0E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F877F3" w14:paraId="3B1E4115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826A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C2CB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EA7C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231DA" w14:paraId="6F239206" w14:textId="77777777" w:rsidTr="003231DA">
        <w:trPr>
          <w:jc w:val="center"/>
          <w:ins w:id="53" w:author="Maria Liang" w:date="2021-02-11T15:23:00Z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A9B" w14:textId="77777777" w:rsidR="003231DA" w:rsidRDefault="003231DA" w:rsidP="0088670F">
            <w:pPr>
              <w:pStyle w:val="TAL"/>
              <w:rPr>
                <w:ins w:id="54" w:author="Maria Liang" w:date="2021-02-11T15:23:00Z"/>
                <w:lang w:eastAsia="zh-CN"/>
              </w:rPr>
            </w:pPr>
            <w:proofErr w:type="spellStart"/>
            <w:ins w:id="55" w:author="Maria Liang" w:date="2021-02-11T15:23:00Z">
              <w:r w:rsidRPr="00285766">
                <w:rPr>
                  <w:lang w:eastAsia="zh-CN"/>
                </w:rPr>
                <w:t>MtcProviderInformation</w:t>
              </w:r>
              <w:proofErr w:type="spellEnd"/>
            </w:ins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943B" w14:textId="77777777" w:rsidR="003231DA" w:rsidRDefault="003231DA" w:rsidP="0088670F">
            <w:pPr>
              <w:pStyle w:val="TAL"/>
              <w:rPr>
                <w:ins w:id="56" w:author="Maria Liang" w:date="2021-02-11T15:23:00Z"/>
                <w:lang w:eastAsia="zh-CN"/>
              </w:rPr>
            </w:pPr>
            <w:ins w:id="57" w:author="Maria Liang" w:date="2021-02-11T15:23:00Z">
              <w:r w:rsidRPr="00773AA0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993E" w14:textId="6B73C149" w:rsidR="003231DA" w:rsidRDefault="003231DA" w:rsidP="0088670F">
            <w:pPr>
              <w:pStyle w:val="TAL"/>
              <w:rPr>
                <w:ins w:id="58" w:author="Maria Liang" w:date="2021-02-11T15:23:00Z"/>
                <w:rFonts w:cs="Arial"/>
                <w:szCs w:val="18"/>
                <w:lang w:eastAsia="zh-CN"/>
              </w:rPr>
            </w:pPr>
            <w:ins w:id="59" w:author="Maria Liang" w:date="2021-02-11T15:23:00Z">
              <w:r w:rsidRPr="00285766">
                <w:rPr>
                  <w:rFonts w:cs="Arial"/>
                  <w:szCs w:val="18"/>
                  <w:lang w:eastAsia="zh-CN"/>
                </w:rPr>
                <w:t>Indicates MTC provider information.</w:t>
              </w:r>
            </w:ins>
          </w:p>
        </w:tc>
      </w:tr>
      <w:tr w:rsidR="00F877F3" w14:paraId="74A10F9A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98A6" w14:textId="77777777" w:rsidR="00F877F3" w:rsidRDefault="00F877F3" w:rsidP="0088670F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DFDD" w14:textId="77777777" w:rsidR="00F877F3" w:rsidRDefault="00F877F3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E6AB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F877F3" w14:paraId="4FD59852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6CD9" w14:textId="77777777" w:rsidR="00F877F3" w:rsidRDefault="00F877F3" w:rsidP="0088670F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9BDE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8816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5.9.3-1.</w:t>
            </w:r>
          </w:p>
        </w:tc>
      </w:tr>
    </w:tbl>
    <w:p w14:paraId="245ECCA2" w14:textId="2BCA9378" w:rsidR="009400D0" w:rsidRDefault="009400D0" w:rsidP="00CC2BA2"/>
    <w:p w14:paraId="71F3A5CD" w14:textId="4D6259F4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5669E">
        <w:rPr>
          <w:rFonts w:eastAsia="DengXian"/>
          <w:noProof/>
          <w:color w:val="0000FF"/>
          <w:sz w:val="28"/>
          <w:szCs w:val="28"/>
        </w:rPr>
        <w:t>3r</w:t>
      </w:r>
      <w:r w:rsidR="009A2A48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B6FD1C" w14:textId="77777777" w:rsidR="00F877F3" w:rsidRDefault="00F877F3" w:rsidP="00F877F3">
      <w:pPr>
        <w:pStyle w:val="Heading5"/>
      </w:pPr>
      <w:bookmarkStart w:id="60" w:name="_Toc28013555"/>
      <w:bookmarkStart w:id="61" w:name="_Toc36040317"/>
      <w:bookmarkStart w:id="62" w:name="_Toc44692937"/>
      <w:bookmarkStart w:id="63" w:name="_Toc45134398"/>
      <w:bookmarkStart w:id="64" w:name="_Toc49607462"/>
      <w:bookmarkStart w:id="65" w:name="_Toc51763434"/>
      <w:bookmarkStart w:id="66" w:name="_Toc58850332"/>
      <w:bookmarkStart w:id="67" w:name="_Toc59018712"/>
      <w:r>
        <w:t>5.9.2.3.2</w:t>
      </w:r>
      <w:r>
        <w:tab/>
        <w:t xml:space="preserve">Type: </w:t>
      </w:r>
      <w:proofErr w:type="spellStart"/>
      <w:r>
        <w:rPr>
          <w:lang w:eastAsia="zh-CN"/>
        </w:rPr>
        <w:t>IptvConfigData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proofErr w:type="spellEnd"/>
    </w:p>
    <w:p w14:paraId="1018EEF2" w14:textId="77777777" w:rsidR="00F877F3" w:rsidRDefault="00F877F3" w:rsidP="00F877F3">
      <w:pPr>
        <w:pStyle w:val="TH"/>
      </w:pPr>
      <w:r>
        <w:rPr>
          <w:noProof/>
        </w:rPr>
        <w:t>Table </w:t>
      </w:r>
      <w:r>
        <w:t xml:space="preserve">5.9.2.3.2-1: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IptvConfigData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F877F3" w14:paraId="1C227CE2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3703D" w14:textId="77777777" w:rsidR="00F877F3" w:rsidRDefault="00F877F3" w:rsidP="0088670F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5A216" w14:textId="77777777" w:rsidR="00F877F3" w:rsidRDefault="00F877F3" w:rsidP="0088670F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7FC3C" w14:textId="77777777" w:rsidR="00F877F3" w:rsidRDefault="00F877F3" w:rsidP="0088670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46643" w14:textId="77777777" w:rsidR="00F877F3" w:rsidRDefault="00F877F3" w:rsidP="0088670F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3D15B" w14:textId="77777777" w:rsidR="00F877F3" w:rsidRDefault="00F877F3" w:rsidP="0088670F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39907" w14:textId="77777777" w:rsidR="00F877F3" w:rsidRDefault="00F877F3" w:rsidP="0088670F">
            <w:pPr>
              <w:pStyle w:val="TAH"/>
            </w:pPr>
            <w:r>
              <w:t>Applicability</w:t>
            </w:r>
          </w:p>
        </w:tc>
      </w:tr>
      <w:tr w:rsidR="00F877F3" w14:paraId="31301B4A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ADAF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0CA1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78A5" w14:textId="77777777" w:rsidR="00F877F3" w:rsidRDefault="00F877F3" w:rsidP="008867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2B08" w14:textId="77777777" w:rsidR="00F877F3" w:rsidRDefault="00F877F3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AAA0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IPTV configuration resource URI.</w:t>
            </w:r>
          </w:p>
          <w:p w14:paraId="308C7200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347B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F877F3" w14:paraId="77D23BF9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C019" w14:textId="77777777" w:rsidR="00F877F3" w:rsidRDefault="00F877F3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4D3B" w14:textId="77777777" w:rsidR="00F877F3" w:rsidRDefault="00F877F3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BB94" w14:textId="77777777" w:rsidR="00F877F3" w:rsidRDefault="00F877F3" w:rsidP="0088670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133B" w14:textId="77777777" w:rsidR="00F877F3" w:rsidRDefault="00F877F3" w:rsidP="0088670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78A8" w14:textId="6F2F879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  <w:lang w:eastAsia="zh-CN"/>
              </w:rPr>
              <w:t>GPSI.(</w:t>
            </w:r>
            <w:proofErr w:type="gramEnd"/>
            <w:r>
              <w:rPr>
                <w:rFonts w:cs="Arial"/>
                <w:szCs w:val="18"/>
                <w:lang w:eastAsia="zh-CN"/>
              </w:rPr>
              <w:t>NOTE</w:t>
            </w:r>
            <w:ins w:id="68" w:author="Maria Liang" w:date="2021-02-11T15:24:00Z">
              <w:r w:rsidR="003231DA">
                <w:rPr>
                  <w:rFonts w:cs="Arial"/>
                  <w:szCs w:val="18"/>
                </w:rPr>
                <w:t> 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7DAD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F877F3" w14:paraId="5AB1B22F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F79" w14:textId="77777777" w:rsidR="00F877F3" w:rsidRDefault="00F877F3" w:rsidP="0088670F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A413" w14:textId="77777777" w:rsidR="00F877F3" w:rsidRDefault="00F877F3" w:rsidP="0088670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550D" w14:textId="77777777" w:rsidR="00F877F3" w:rsidRDefault="00F877F3" w:rsidP="0088670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C000" w14:textId="77777777" w:rsidR="00F877F3" w:rsidRDefault="00F877F3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5F3F" w14:textId="7C8BE8C9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 (NOTE)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C3E9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F877F3" w14:paraId="0B0ADE48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AE88" w14:textId="77777777" w:rsidR="00F877F3" w:rsidRDefault="00F877F3" w:rsidP="0088670F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821B" w14:textId="77777777" w:rsidR="00F877F3" w:rsidRDefault="00F877F3" w:rsidP="0088670F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1276" w14:textId="77777777" w:rsidR="00F877F3" w:rsidRDefault="00F877F3" w:rsidP="0088670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0BBD" w14:textId="77777777" w:rsidR="00F877F3" w:rsidRDefault="00F877F3" w:rsidP="0088670F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2775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6628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F877F3" w14:paraId="5C88ACB0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2A27" w14:textId="77777777" w:rsidR="00F877F3" w:rsidRDefault="00F877F3" w:rsidP="0088670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E446" w14:textId="77777777" w:rsidR="00F877F3" w:rsidRDefault="00F877F3" w:rsidP="0088670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1D90" w14:textId="77777777" w:rsidR="00F877F3" w:rsidRDefault="00F877F3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BF68" w14:textId="77777777" w:rsidR="00F877F3" w:rsidRDefault="00F877F3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C50F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B259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F877F3" w14:paraId="48DC90AF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CA29" w14:textId="77777777" w:rsidR="00F877F3" w:rsidRDefault="00F877F3" w:rsidP="0088670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41CA" w14:textId="77777777" w:rsidR="00F877F3" w:rsidRDefault="00F877F3" w:rsidP="0088670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B363" w14:textId="77777777" w:rsidR="00F877F3" w:rsidRDefault="00F877F3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8EA4" w14:textId="77777777" w:rsidR="00F877F3" w:rsidRDefault="00F877F3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13D3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755F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F877F3" w14:paraId="654A3FA1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54E0" w14:textId="77777777" w:rsidR="00F877F3" w:rsidRDefault="00F877F3" w:rsidP="0088670F">
            <w:pPr>
              <w:pStyle w:val="TAL"/>
            </w:pPr>
            <w:r>
              <w:rPr>
                <w:noProof/>
              </w:rPr>
              <w:t>multiAccCtrls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0445" w14:textId="77777777" w:rsidR="00F877F3" w:rsidRDefault="00F877F3" w:rsidP="0088670F">
            <w:pPr>
              <w:pStyle w:val="TAL"/>
            </w:pPr>
            <w:r>
              <w:rPr>
                <w:noProof/>
              </w:rPr>
              <w:t>map(MulticastAccessControl)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9E4F" w14:textId="77777777" w:rsidR="00F877F3" w:rsidRDefault="00F877F3" w:rsidP="0088670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3556" w14:textId="77777777" w:rsidR="00F877F3" w:rsidRDefault="00F877F3" w:rsidP="0088670F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E8A6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list of multicast address access control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224A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3231DA" w14:paraId="41DDEEF9" w14:textId="77777777" w:rsidTr="003231DA">
        <w:trPr>
          <w:trHeight w:val="128"/>
          <w:jc w:val="center"/>
          <w:ins w:id="69" w:author="Maria Liang" w:date="2021-02-11T15:2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4C35" w14:textId="77777777" w:rsidR="003231DA" w:rsidRDefault="003231DA" w:rsidP="0088670F">
            <w:pPr>
              <w:pStyle w:val="TAL"/>
              <w:rPr>
                <w:ins w:id="70" w:author="Maria Liang" w:date="2021-02-11T15:24:00Z"/>
                <w:noProof/>
              </w:rPr>
            </w:pPr>
            <w:ins w:id="71" w:author="Maria Liang" w:date="2021-02-11T15:24:00Z">
              <w:r w:rsidRPr="00EE6CEC">
                <w:rPr>
                  <w:noProof/>
                </w:rPr>
                <w:t>mtcProviderI</w:t>
              </w:r>
              <w:r>
                <w:rPr>
                  <w:noProof/>
                </w:rPr>
                <w:t>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667F" w14:textId="77777777" w:rsidR="003231DA" w:rsidRDefault="003231DA" w:rsidP="0088670F">
            <w:pPr>
              <w:pStyle w:val="TAL"/>
              <w:rPr>
                <w:ins w:id="72" w:author="Maria Liang" w:date="2021-02-11T15:24:00Z"/>
                <w:noProof/>
              </w:rPr>
            </w:pPr>
            <w:ins w:id="73" w:author="Maria Liang" w:date="2021-02-11T15:24:00Z">
              <w:r w:rsidRPr="00EE6CEC">
                <w:rPr>
                  <w:noProof/>
                </w:rPr>
                <w:t>MtcProviderInformation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D66E" w14:textId="77777777" w:rsidR="003231DA" w:rsidRDefault="003231DA" w:rsidP="0088670F">
            <w:pPr>
              <w:pStyle w:val="TAC"/>
              <w:rPr>
                <w:ins w:id="74" w:author="Maria Liang" w:date="2021-02-11T15:24:00Z"/>
              </w:rPr>
            </w:pPr>
            <w:ins w:id="75" w:author="Maria Liang" w:date="2021-02-11T15:24:00Z">
              <w:r w:rsidRPr="00EE6CE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E799" w14:textId="77777777" w:rsidR="003231DA" w:rsidRDefault="003231DA" w:rsidP="0088670F">
            <w:pPr>
              <w:pStyle w:val="TAC"/>
              <w:jc w:val="left"/>
              <w:rPr>
                <w:ins w:id="76" w:author="Maria Liang" w:date="2021-02-11T15:24:00Z"/>
              </w:rPr>
            </w:pPr>
            <w:ins w:id="77" w:author="Maria Liang" w:date="2021-02-11T15:24:00Z">
              <w:r w:rsidRPr="00EE6CEC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7D72" w14:textId="0562E59F" w:rsidR="003231DA" w:rsidRPr="006E3387" w:rsidRDefault="003231DA" w:rsidP="0088670F">
            <w:pPr>
              <w:pStyle w:val="TAL"/>
              <w:rPr>
                <w:ins w:id="78" w:author="Maria Liang" w:date="2021-02-11T15:24:00Z"/>
                <w:rFonts w:cs="Arial"/>
                <w:szCs w:val="18"/>
                <w:lang w:eastAsia="zh-CN"/>
              </w:rPr>
            </w:pPr>
            <w:ins w:id="79" w:author="Maria Liang" w:date="2021-02-11T15:24:00Z">
              <w:r w:rsidRPr="006E3387">
                <w:rPr>
                  <w:rFonts w:cs="Arial"/>
                  <w:szCs w:val="18"/>
                  <w:lang w:eastAsia="zh-CN"/>
                </w:rPr>
                <w:t>Indicates MTC provider information.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6657" w14:textId="77777777" w:rsidR="003231DA" w:rsidRDefault="003231DA" w:rsidP="0088670F">
            <w:pPr>
              <w:pStyle w:val="TAL"/>
              <w:rPr>
                <w:ins w:id="80" w:author="Maria Liang" w:date="2021-02-11T15:24:00Z"/>
                <w:rFonts w:cs="Arial"/>
                <w:szCs w:val="18"/>
              </w:rPr>
            </w:pPr>
          </w:p>
        </w:tc>
      </w:tr>
      <w:tr w:rsidR="00F877F3" w14:paraId="352B2434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0004" w14:textId="77777777" w:rsidR="00F877F3" w:rsidRDefault="00F877F3" w:rsidP="0088670F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954F" w14:textId="77777777" w:rsidR="00F877F3" w:rsidRDefault="00F877F3" w:rsidP="0088670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DB48" w14:textId="77777777" w:rsidR="00F877F3" w:rsidRDefault="00F877F3" w:rsidP="0088670F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1BFD" w14:textId="77777777" w:rsidR="00F877F3" w:rsidRDefault="00F877F3" w:rsidP="0088670F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BA04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</w:t>
            </w:r>
            <w:r>
              <w:rPr>
                <w:rFonts w:cs="Arial"/>
                <w:noProof/>
                <w:szCs w:val="18"/>
              </w:rPr>
              <w:t xml:space="preserve">negotiated supported </w:t>
            </w:r>
            <w:r>
              <w:rPr>
                <w:noProof/>
              </w:rPr>
              <w:t>features.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DDBC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F877F3" w14:paraId="74C48300" w14:textId="77777777" w:rsidTr="0088670F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AD7D" w14:textId="7EEB12E3" w:rsidR="00F877F3" w:rsidRDefault="00F877F3" w:rsidP="00BD63AA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  <w:t xml:space="preserve">Only one of the </w:t>
            </w:r>
            <w:r>
              <w:rPr>
                <w:noProof/>
              </w:rPr>
              <w:t>"</w:t>
            </w:r>
            <w:proofErr w:type="spellStart"/>
            <w:r>
              <w:t>gpsi</w:t>
            </w:r>
            <w:proofErr w:type="spellEnd"/>
            <w:r>
              <w:rPr>
                <w:noProof/>
              </w:rPr>
              <w:t>" or "</w:t>
            </w:r>
            <w:proofErr w:type="spellStart"/>
            <w:r>
              <w:t>exterGroupId</w:t>
            </w:r>
            <w:proofErr w:type="spellEnd"/>
            <w:r>
              <w:rPr>
                <w:noProof/>
              </w:rPr>
              <w:t>" attribute shall be provided.</w:t>
            </w:r>
          </w:p>
        </w:tc>
      </w:tr>
    </w:tbl>
    <w:p w14:paraId="57B6C138" w14:textId="693A2FE9" w:rsidR="003234EB" w:rsidRPr="00143043" w:rsidRDefault="003234EB" w:rsidP="006E3387">
      <w:pPr>
        <w:pStyle w:val="TAN"/>
        <w:ind w:left="1135" w:hanging="284"/>
      </w:pPr>
    </w:p>
    <w:p w14:paraId="7DD3E3E8" w14:textId="7314C474" w:rsidR="00681A30" w:rsidRPr="008C6891" w:rsidRDefault="00681A30" w:rsidP="0068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5669E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A4A58D7" w14:textId="77777777" w:rsidR="00F877F3" w:rsidRDefault="00F877F3" w:rsidP="00F877F3">
      <w:pPr>
        <w:pStyle w:val="Heading1"/>
      </w:pPr>
      <w:bookmarkStart w:id="81" w:name="_Toc28013574"/>
      <w:bookmarkStart w:id="82" w:name="_Toc36040412"/>
      <w:bookmarkStart w:id="83" w:name="_Toc44693060"/>
      <w:bookmarkStart w:id="84" w:name="_Toc45134521"/>
      <w:bookmarkStart w:id="85" w:name="_Toc49607585"/>
      <w:bookmarkStart w:id="86" w:name="_Toc51763557"/>
      <w:bookmarkStart w:id="87" w:name="_Toc58850475"/>
      <w:bookmarkStart w:id="88" w:name="_Toc59018855"/>
      <w:r>
        <w:t>A.7</w:t>
      </w:r>
      <w:r>
        <w:tab/>
      </w:r>
      <w:proofErr w:type="spellStart"/>
      <w:r>
        <w:t>IPTVConfiguration</w:t>
      </w:r>
      <w:proofErr w:type="spellEnd"/>
      <w:r>
        <w:t xml:space="preserve"> API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13F0FCA" w14:textId="77777777" w:rsidR="00F877F3" w:rsidRDefault="00F877F3" w:rsidP="00F877F3">
      <w:pPr>
        <w:pStyle w:val="PL"/>
      </w:pPr>
      <w:r>
        <w:t>openapi: 3.0.0</w:t>
      </w:r>
    </w:p>
    <w:p w14:paraId="2B4D9080" w14:textId="77777777" w:rsidR="00F877F3" w:rsidRDefault="00F877F3" w:rsidP="00F877F3">
      <w:pPr>
        <w:pStyle w:val="PL"/>
      </w:pPr>
      <w:r>
        <w:t>info:</w:t>
      </w:r>
    </w:p>
    <w:p w14:paraId="59AD495A" w14:textId="77777777" w:rsidR="00F877F3" w:rsidRDefault="00F877F3" w:rsidP="00F877F3">
      <w:pPr>
        <w:pStyle w:val="PL"/>
      </w:pPr>
      <w:r>
        <w:t xml:space="preserve">  title: 3gpp-iptvconfiguration</w:t>
      </w:r>
    </w:p>
    <w:p w14:paraId="67E3ED24" w14:textId="77777777" w:rsidR="00F877F3" w:rsidRDefault="00F877F3" w:rsidP="00F877F3">
      <w:pPr>
        <w:pStyle w:val="PL"/>
      </w:pPr>
      <w:r>
        <w:lastRenderedPageBreak/>
        <w:t xml:space="preserve">  version: </w:t>
      </w:r>
      <w:r>
        <w:rPr>
          <w:lang w:val="fr-FR"/>
        </w:rPr>
        <w:t>1.0.0</w:t>
      </w:r>
    </w:p>
    <w:p w14:paraId="2E0D6A0D" w14:textId="77777777" w:rsidR="00F877F3" w:rsidRDefault="00F877F3" w:rsidP="00F877F3">
      <w:pPr>
        <w:pStyle w:val="PL"/>
      </w:pPr>
      <w:r>
        <w:t xml:space="preserve">  description: |</w:t>
      </w:r>
    </w:p>
    <w:p w14:paraId="53AA44BF" w14:textId="77777777" w:rsidR="00F877F3" w:rsidRDefault="00F877F3" w:rsidP="00F877F3">
      <w:pPr>
        <w:pStyle w:val="PL"/>
      </w:pPr>
      <w:r>
        <w:t xml:space="preserve">    API for IPTV configuration.</w:t>
      </w:r>
    </w:p>
    <w:p w14:paraId="461C2CED" w14:textId="77777777" w:rsidR="00F877F3" w:rsidRDefault="00F877F3" w:rsidP="00F877F3">
      <w:pPr>
        <w:pStyle w:val="PL"/>
      </w:pPr>
      <w:r>
        <w:t xml:space="preserve">    © 2020, 3GPP Organizational Partners (ARIB, ATIS, CCSA, ETSI, TSDSI, TTA, TTC).</w:t>
      </w:r>
    </w:p>
    <w:p w14:paraId="41F45C42" w14:textId="77777777" w:rsidR="00F877F3" w:rsidRDefault="00F877F3" w:rsidP="00F877F3">
      <w:pPr>
        <w:pStyle w:val="PL"/>
      </w:pPr>
      <w:r>
        <w:t xml:space="preserve">    All rights reserved.</w:t>
      </w:r>
    </w:p>
    <w:p w14:paraId="568439D9" w14:textId="77777777" w:rsidR="00F877F3" w:rsidRDefault="00F877F3" w:rsidP="00F877F3">
      <w:pPr>
        <w:pStyle w:val="PL"/>
      </w:pPr>
      <w:r>
        <w:t>externalDocs:</w:t>
      </w:r>
    </w:p>
    <w:p w14:paraId="29AC2CEC" w14:textId="77777777" w:rsidR="00F877F3" w:rsidRDefault="00F877F3" w:rsidP="00F877F3">
      <w:pPr>
        <w:pStyle w:val="PL"/>
        <w:rPr>
          <w:noProof w:val="0"/>
        </w:rPr>
      </w:pPr>
      <w:r>
        <w:rPr>
          <w:noProof w:val="0"/>
        </w:rPr>
        <w:t xml:space="preserve">  description: 3GPP TS 29.522 V16.4.0; 5G System; Network Exposure Function Northbound APIs.</w:t>
      </w:r>
    </w:p>
    <w:p w14:paraId="4D443393" w14:textId="77777777" w:rsidR="00F877F3" w:rsidRDefault="00F877F3" w:rsidP="00F877F3">
      <w:pPr>
        <w:pStyle w:val="PL"/>
      </w:pPr>
      <w:r>
        <w:t xml:space="preserve">  url: 'http://www.3gpp.org/ftp/Specs/archive/29_series/29.522/'</w:t>
      </w:r>
    </w:p>
    <w:p w14:paraId="4C7B6013" w14:textId="77777777" w:rsidR="00F877F3" w:rsidRDefault="00F877F3" w:rsidP="00F877F3">
      <w:pPr>
        <w:pStyle w:val="PL"/>
      </w:pPr>
      <w:r>
        <w:t>security:</w:t>
      </w:r>
    </w:p>
    <w:p w14:paraId="3421924B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6F6157A" w14:textId="77777777" w:rsidR="00F877F3" w:rsidRDefault="00F877F3" w:rsidP="00F877F3">
      <w:pPr>
        <w:pStyle w:val="PL"/>
      </w:pPr>
      <w:r>
        <w:t xml:space="preserve">  - oAuth2ClientCredentials: []</w:t>
      </w:r>
    </w:p>
    <w:p w14:paraId="29A28EB6" w14:textId="77777777" w:rsidR="00F877F3" w:rsidRDefault="00F877F3" w:rsidP="00F877F3">
      <w:pPr>
        <w:pStyle w:val="PL"/>
      </w:pPr>
      <w:r>
        <w:t>servers:</w:t>
      </w:r>
    </w:p>
    <w:p w14:paraId="5C49A818" w14:textId="77777777" w:rsidR="00F877F3" w:rsidRDefault="00F877F3" w:rsidP="00F877F3">
      <w:pPr>
        <w:pStyle w:val="PL"/>
      </w:pPr>
      <w:r>
        <w:t xml:space="preserve">  - url: '{apiRoot}/3gpp-iptvconfiguration/v1'</w:t>
      </w:r>
    </w:p>
    <w:p w14:paraId="10C2819B" w14:textId="77777777" w:rsidR="00F877F3" w:rsidRDefault="00F877F3" w:rsidP="00F877F3">
      <w:pPr>
        <w:pStyle w:val="PL"/>
      </w:pPr>
      <w:r>
        <w:t xml:space="preserve">    variables:</w:t>
      </w:r>
    </w:p>
    <w:p w14:paraId="10F2C578" w14:textId="77777777" w:rsidR="00F877F3" w:rsidRDefault="00F877F3" w:rsidP="00F877F3">
      <w:pPr>
        <w:pStyle w:val="PL"/>
      </w:pPr>
      <w:r>
        <w:t xml:space="preserve">      apiRoot:</w:t>
      </w:r>
    </w:p>
    <w:p w14:paraId="4C8E3BE0" w14:textId="77777777" w:rsidR="00F877F3" w:rsidRDefault="00F877F3" w:rsidP="00F877F3">
      <w:pPr>
        <w:pStyle w:val="PL"/>
      </w:pPr>
      <w:r>
        <w:t xml:space="preserve">        default: https://example.com</w:t>
      </w:r>
    </w:p>
    <w:p w14:paraId="079BCB75" w14:textId="77777777" w:rsidR="00F877F3" w:rsidRDefault="00F877F3" w:rsidP="00F877F3">
      <w:pPr>
        <w:pStyle w:val="PL"/>
      </w:pPr>
      <w:r>
        <w:t xml:space="preserve">        description: apiRoot as defined in subclause 5.2.4 of 3GPP TS 29.122.</w:t>
      </w:r>
    </w:p>
    <w:p w14:paraId="7ED8FB20" w14:textId="77777777" w:rsidR="00F877F3" w:rsidRDefault="00F877F3" w:rsidP="00F877F3">
      <w:pPr>
        <w:pStyle w:val="PL"/>
      </w:pPr>
      <w:r>
        <w:t>paths:</w:t>
      </w:r>
    </w:p>
    <w:p w14:paraId="65270098" w14:textId="77777777" w:rsidR="00F877F3" w:rsidRDefault="00F877F3" w:rsidP="00F877F3">
      <w:pPr>
        <w:pStyle w:val="PL"/>
      </w:pPr>
      <w:r>
        <w:t xml:space="preserve">  /{afId}/configurations:</w:t>
      </w:r>
    </w:p>
    <w:p w14:paraId="244EBEBB" w14:textId="77777777" w:rsidR="00F877F3" w:rsidRDefault="00F877F3" w:rsidP="00F877F3">
      <w:pPr>
        <w:pStyle w:val="PL"/>
      </w:pPr>
      <w:r>
        <w:t xml:space="preserve">    get:</w:t>
      </w:r>
    </w:p>
    <w:p w14:paraId="7BF7DAE8" w14:textId="77777777" w:rsidR="00F877F3" w:rsidRDefault="00F877F3" w:rsidP="00F877F3">
      <w:pPr>
        <w:pStyle w:val="PL"/>
      </w:pPr>
      <w:r>
        <w:t xml:space="preserve">      summary: read all of the active configurations for the AF</w:t>
      </w:r>
    </w:p>
    <w:p w14:paraId="6E95E15A" w14:textId="77777777" w:rsidR="00F877F3" w:rsidRDefault="00F877F3" w:rsidP="00F877F3">
      <w:pPr>
        <w:pStyle w:val="PL"/>
      </w:pPr>
      <w:r>
        <w:t xml:space="preserve">      tags:</w:t>
      </w:r>
    </w:p>
    <w:p w14:paraId="06F32944" w14:textId="77777777" w:rsidR="00F877F3" w:rsidRDefault="00F877F3" w:rsidP="00F877F3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3982DB03" w14:textId="77777777" w:rsidR="00F877F3" w:rsidRDefault="00F877F3" w:rsidP="00F877F3">
      <w:pPr>
        <w:pStyle w:val="PL"/>
      </w:pPr>
      <w:r>
        <w:t xml:space="preserve">      parameters:</w:t>
      </w:r>
    </w:p>
    <w:p w14:paraId="6C18DC9A" w14:textId="77777777" w:rsidR="00F877F3" w:rsidRDefault="00F877F3" w:rsidP="00F877F3">
      <w:pPr>
        <w:pStyle w:val="PL"/>
      </w:pPr>
      <w:r>
        <w:t xml:space="preserve">        - name: afId</w:t>
      </w:r>
    </w:p>
    <w:p w14:paraId="10D3E9F9" w14:textId="77777777" w:rsidR="00F877F3" w:rsidRDefault="00F877F3" w:rsidP="00F877F3">
      <w:pPr>
        <w:pStyle w:val="PL"/>
      </w:pPr>
      <w:r>
        <w:t xml:space="preserve">          in: path</w:t>
      </w:r>
    </w:p>
    <w:p w14:paraId="2CC3A9D5" w14:textId="77777777" w:rsidR="00F877F3" w:rsidRDefault="00F877F3" w:rsidP="00F877F3">
      <w:pPr>
        <w:pStyle w:val="PL"/>
      </w:pPr>
      <w:r>
        <w:t xml:space="preserve">          description: Identifier of the AF</w:t>
      </w:r>
    </w:p>
    <w:p w14:paraId="695728F1" w14:textId="77777777" w:rsidR="00F877F3" w:rsidRDefault="00F877F3" w:rsidP="00F877F3">
      <w:pPr>
        <w:pStyle w:val="PL"/>
      </w:pPr>
      <w:r>
        <w:t xml:space="preserve">          required: true</w:t>
      </w:r>
    </w:p>
    <w:p w14:paraId="4FCA9A37" w14:textId="77777777" w:rsidR="00F877F3" w:rsidRDefault="00F877F3" w:rsidP="00F877F3">
      <w:pPr>
        <w:pStyle w:val="PL"/>
      </w:pPr>
      <w:r>
        <w:t xml:space="preserve">          schema:</w:t>
      </w:r>
    </w:p>
    <w:p w14:paraId="2A8B02B4" w14:textId="77777777" w:rsidR="00F877F3" w:rsidRDefault="00F877F3" w:rsidP="00F877F3">
      <w:pPr>
        <w:pStyle w:val="PL"/>
      </w:pPr>
      <w:r>
        <w:t xml:space="preserve">            type: string</w:t>
      </w:r>
    </w:p>
    <w:p w14:paraId="31F37B3F" w14:textId="77777777" w:rsidR="00F877F3" w:rsidRDefault="00F877F3" w:rsidP="00F877F3">
      <w:pPr>
        <w:pStyle w:val="PL"/>
      </w:pPr>
      <w:r>
        <w:t xml:space="preserve">      responses:</w:t>
      </w:r>
    </w:p>
    <w:p w14:paraId="64CC0124" w14:textId="77777777" w:rsidR="00F877F3" w:rsidRDefault="00F877F3" w:rsidP="00F877F3">
      <w:pPr>
        <w:pStyle w:val="PL"/>
      </w:pPr>
      <w:r>
        <w:t xml:space="preserve">        '200':</w:t>
      </w:r>
    </w:p>
    <w:p w14:paraId="0154B971" w14:textId="77777777" w:rsidR="00F877F3" w:rsidRDefault="00F877F3" w:rsidP="00F877F3">
      <w:pPr>
        <w:pStyle w:val="PL"/>
      </w:pPr>
      <w:r>
        <w:t xml:space="preserve">          description: OK (Successful get all of the active configurations for the AF)</w:t>
      </w:r>
    </w:p>
    <w:p w14:paraId="2A5AE517" w14:textId="77777777" w:rsidR="00F877F3" w:rsidRDefault="00F877F3" w:rsidP="00F877F3">
      <w:pPr>
        <w:pStyle w:val="PL"/>
      </w:pPr>
      <w:r>
        <w:t xml:space="preserve">          content:</w:t>
      </w:r>
    </w:p>
    <w:p w14:paraId="7C13704E" w14:textId="77777777" w:rsidR="00F877F3" w:rsidRDefault="00F877F3" w:rsidP="00F877F3">
      <w:pPr>
        <w:pStyle w:val="PL"/>
      </w:pPr>
      <w:r>
        <w:t xml:space="preserve">            application/json:</w:t>
      </w:r>
    </w:p>
    <w:p w14:paraId="10C85A96" w14:textId="77777777" w:rsidR="00F877F3" w:rsidRDefault="00F877F3" w:rsidP="00F877F3">
      <w:pPr>
        <w:pStyle w:val="PL"/>
      </w:pPr>
      <w:r>
        <w:t xml:space="preserve">              schema:</w:t>
      </w:r>
    </w:p>
    <w:p w14:paraId="7147DA1F" w14:textId="77777777" w:rsidR="00F877F3" w:rsidRDefault="00F877F3" w:rsidP="00F877F3">
      <w:pPr>
        <w:pStyle w:val="PL"/>
      </w:pPr>
      <w:r>
        <w:t xml:space="preserve">                type: array</w:t>
      </w:r>
    </w:p>
    <w:p w14:paraId="6C87C8DA" w14:textId="77777777" w:rsidR="00F877F3" w:rsidRDefault="00F877F3" w:rsidP="00F877F3">
      <w:pPr>
        <w:pStyle w:val="PL"/>
      </w:pPr>
      <w:r>
        <w:t xml:space="preserve">                items:</w:t>
      </w:r>
    </w:p>
    <w:p w14:paraId="30313B1F" w14:textId="77777777" w:rsidR="00F877F3" w:rsidRDefault="00F877F3" w:rsidP="00F877F3">
      <w:pPr>
        <w:pStyle w:val="PL"/>
      </w:pPr>
      <w:r>
        <w:t xml:space="preserve">                  $ref: '#/components/schemas/IptvConfigData'</w:t>
      </w:r>
    </w:p>
    <w:p w14:paraId="6BB5EBB3" w14:textId="77777777" w:rsidR="00F877F3" w:rsidRDefault="00F877F3" w:rsidP="00F877F3">
      <w:pPr>
        <w:pStyle w:val="PL"/>
      </w:pPr>
      <w:r>
        <w:t xml:space="preserve">                minItems: 0</w:t>
      </w:r>
    </w:p>
    <w:p w14:paraId="3D203142" w14:textId="77777777" w:rsidR="00F877F3" w:rsidRDefault="00F877F3" w:rsidP="00F877F3">
      <w:pPr>
        <w:pStyle w:val="PL"/>
      </w:pPr>
      <w:r>
        <w:t xml:space="preserve">        '400':</w:t>
      </w:r>
    </w:p>
    <w:p w14:paraId="170E74F0" w14:textId="77777777" w:rsidR="00F877F3" w:rsidRDefault="00F877F3" w:rsidP="00F877F3">
      <w:pPr>
        <w:pStyle w:val="PL"/>
      </w:pPr>
      <w:r>
        <w:t xml:space="preserve">          $ref: 'TS29122_CommonData.yaml#/components/responses/400'</w:t>
      </w:r>
    </w:p>
    <w:p w14:paraId="20A8EB5D" w14:textId="77777777" w:rsidR="00F877F3" w:rsidRDefault="00F877F3" w:rsidP="00F877F3">
      <w:pPr>
        <w:pStyle w:val="PL"/>
      </w:pPr>
      <w:r>
        <w:t xml:space="preserve">        '401':</w:t>
      </w:r>
    </w:p>
    <w:p w14:paraId="0B5A0FE7" w14:textId="77777777" w:rsidR="00F877F3" w:rsidRDefault="00F877F3" w:rsidP="00F877F3">
      <w:pPr>
        <w:pStyle w:val="PL"/>
      </w:pPr>
      <w:r>
        <w:t xml:space="preserve">          $ref: 'TS29122_CommonData.yaml#/components/responses/401'</w:t>
      </w:r>
    </w:p>
    <w:p w14:paraId="1920BE7A" w14:textId="77777777" w:rsidR="00F877F3" w:rsidRDefault="00F877F3" w:rsidP="00F877F3">
      <w:pPr>
        <w:pStyle w:val="PL"/>
      </w:pPr>
      <w:r>
        <w:t xml:space="preserve">        '403':</w:t>
      </w:r>
    </w:p>
    <w:p w14:paraId="18381295" w14:textId="77777777" w:rsidR="00F877F3" w:rsidRDefault="00F877F3" w:rsidP="00F877F3">
      <w:pPr>
        <w:pStyle w:val="PL"/>
      </w:pPr>
      <w:r>
        <w:t xml:space="preserve">          $ref: 'TS29122_CommonData.yaml#/components/responses/403'</w:t>
      </w:r>
    </w:p>
    <w:p w14:paraId="3A2DA3D0" w14:textId="77777777" w:rsidR="00F877F3" w:rsidRDefault="00F877F3" w:rsidP="00F877F3">
      <w:pPr>
        <w:pStyle w:val="PL"/>
      </w:pPr>
      <w:r>
        <w:t xml:space="preserve">        '404':</w:t>
      </w:r>
    </w:p>
    <w:p w14:paraId="03F2398F" w14:textId="77777777" w:rsidR="00F877F3" w:rsidRDefault="00F877F3" w:rsidP="00F877F3">
      <w:pPr>
        <w:pStyle w:val="PL"/>
      </w:pPr>
      <w:r>
        <w:t xml:space="preserve">          $ref: 'TS29122_CommonData.yaml#/components/responses/404'</w:t>
      </w:r>
    </w:p>
    <w:p w14:paraId="7E96D200" w14:textId="77777777" w:rsidR="00F877F3" w:rsidRDefault="00F877F3" w:rsidP="00F877F3">
      <w:pPr>
        <w:pStyle w:val="PL"/>
      </w:pPr>
      <w:r>
        <w:t xml:space="preserve">        '406':</w:t>
      </w:r>
    </w:p>
    <w:p w14:paraId="7B034CE5" w14:textId="77777777" w:rsidR="00F877F3" w:rsidRDefault="00F877F3" w:rsidP="00F877F3">
      <w:pPr>
        <w:pStyle w:val="PL"/>
      </w:pPr>
      <w:r>
        <w:t xml:space="preserve">          $ref: 'TS29122_CommonData.yaml#/components/responses/406'</w:t>
      </w:r>
    </w:p>
    <w:p w14:paraId="48A9F9FB" w14:textId="77777777" w:rsidR="00F877F3" w:rsidRDefault="00F877F3" w:rsidP="00F877F3">
      <w:pPr>
        <w:pStyle w:val="PL"/>
      </w:pPr>
      <w:r>
        <w:t xml:space="preserve">        '429':</w:t>
      </w:r>
    </w:p>
    <w:p w14:paraId="3BE7F7B6" w14:textId="77777777" w:rsidR="00F877F3" w:rsidRDefault="00F877F3" w:rsidP="00F877F3">
      <w:pPr>
        <w:pStyle w:val="PL"/>
      </w:pPr>
      <w:r>
        <w:t xml:space="preserve">          $ref: 'TS29122_CommonData.yaml#/components/responses/429'</w:t>
      </w:r>
    </w:p>
    <w:p w14:paraId="4D16DFAD" w14:textId="77777777" w:rsidR="00F877F3" w:rsidRDefault="00F877F3" w:rsidP="00F877F3">
      <w:pPr>
        <w:pStyle w:val="PL"/>
      </w:pPr>
      <w:r>
        <w:t xml:space="preserve">        '500':</w:t>
      </w:r>
    </w:p>
    <w:p w14:paraId="018FD288" w14:textId="77777777" w:rsidR="00F877F3" w:rsidRDefault="00F877F3" w:rsidP="00F877F3">
      <w:pPr>
        <w:pStyle w:val="PL"/>
      </w:pPr>
      <w:r>
        <w:t xml:space="preserve">          $ref: 'TS29122_CommonData.yaml#/components/responses/500'</w:t>
      </w:r>
    </w:p>
    <w:p w14:paraId="058C675A" w14:textId="77777777" w:rsidR="00F877F3" w:rsidRDefault="00F877F3" w:rsidP="00F877F3">
      <w:pPr>
        <w:pStyle w:val="PL"/>
      </w:pPr>
      <w:r>
        <w:t xml:space="preserve">        '503':</w:t>
      </w:r>
    </w:p>
    <w:p w14:paraId="7665A728" w14:textId="77777777" w:rsidR="00F877F3" w:rsidRDefault="00F877F3" w:rsidP="00F877F3">
      <w:pPr>
        <w:pStyle w:val="PL"/>
      </w:pPr>
      <w:r>
        <w:t xml:space="preserve">          $ref: 'TS29122_CommonData.yaml#/components/responses/503'</w:t>
      </w:r>
    </w:p>
    <w:p w14:paraId="34CAAF76" w14:textId="77777777" w:rsidR="00F877F3" w:rsidRDefault="00F877F3" w:rsidP="00F877F3">
      <w:pPr>
        <w:pStyle w:val="PL"/>
      </w:pPr>
      <w:r>
        <w:t xml:space="preserve">        default:</w:t>
      </w:r>
    </w:p>
    <w:p w14:paraId="5EBA1B1B" w14:textId="77777777" w:rsidR="00F877F3" w:rsidRDefault="00F877F3" w:rsidP="00F877F3">
      <w:pPr>
        <w:pStyle w:val="PL"/>
      </w:pPr>
      <w:r>
        <w:t xml:space="preserve">          $ref: 'TS29122_CommonData.yaml#/components/responses/default'</w:t>
      </w:r>
    </w:p>
    <w:p w14:paraId="24AEC176" w14:textId="77777777" w:rsidR="00F877F3" w:rsidRDefault="00F877F3" w:rsidP="00F877F3">
      <w:pPr>
        <w:pStyle w:val="PL"/>
      </w:pPr>
    </w:p>
    <w:p w14:paraId="5F409FDC" w14:textId="77777777" w:rsidR="00F877F3" w:rsidRDefault="00F877F3" w:rsidP="00F877F3">
      <w:pPr>
        <w:pStyle w:val="PL"/>
      </w:pPr>
      <w:r>
        <w:t xml:space="preserve">    post:</w:t>
      </w:r>
    </w:p>
    <w:p w14:paraId="4D41AC83" w14:textId="77777777" w:rsidR="00F877F3" w:rsidRDefault="00F877F3" w:rsidP="00F877F3">
      <w:pPr>
        <w:pStyle w:val="PL"/>
      </w:pPr>
      <w:r>
        <w:t xml:space="preserve">      summary: Creates a new configuration resource</w:t>
      </w:r>
    </w:p>
    <w:p w14:paraId="6B840583" w14:textId="77777777" w:rsidR="00F877F3" w:rsidRDefault="00F877F3" w:rsidP="00F877F3">
      <w:pPr>
        <w:pStyle w:val="PL"/>
      </w:pPr>
      <w:r>
        <w:t xml:space="preserve">      tags:</w:t>
      </w:r>
    </w:p>
    <w:p w14:paraId="42D47052" w14:textId="77777777" w:rsidR="00F877F3" w:rsidRDefault="00F877F3" w:rsidP="00F877F3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6AE5CBD5" w14:textId="77777777" w:rsidR="00F877F3" w:rsidRDefault="00F877F3" w:rsidP="00F877F3">
      <w:pPr>
        <w:pStyle w:val="PL"/>
      </w:pPr>
      <w:r>
        <w:t xml:space="preserve">      parameters:</w:t>
      </w:r>
    </w:p>
    <w:p w14:paraId="0CC9A69D" w14:textId="77777777" w:rsidR="00F877F3" w:rsidRDefault="00F877F3" w:rsidP="00F877F3">
      <w:pPr>
        <w:pStyle w:val="PL"/>
      </w:pPr>
      <w:r>
        <w:t xml:space="preserve">        - name: afId</w:t>
      </w:r>
    </w:p>
    <w:p w14:paraId="2F098ECE" w14:textId="77777777" w:rsidR="00F877F3" w:rsidRDefault="00F877F3" w:rsidP="00F877F3">
      <w:pPr>
        <w:pStyle w:val="PL"/>
      </w:pPr>
      <w:r>
        <w:t xml:space="preserve">          in: path</w:t>
      </w:r>
    </w:p>
    <w:p w14:paraId="1CB85067" w14:textId="77777777" w:rsidR="00F877F3" w:rsidRDefault="00F877F3" w:rsidP="00F877F3">
      <w:pPr>
        <w:pStyle w:val="PL"/>
      </w:pPr>
      <w:r>
        <w:t xml:space="preserve">          description: Identifier of the AF</w:t>
      </w:r>
    </w:p>
    <w:p w14:paraId="65F1318B" w14:textId="77777777" w:rsidR="00F877F3" w:rsidRDefault="00F877F3" w:rsidP="00F877F3">
      <w:pPr>
        <w:pStyle w:val="PL"/>
      </w:pPr>
      <w:r>
        <w:t xml:space="preserve">          required: true</w:t>
      </w:r>
    </w:p>
    <w:p w14:paraId="71068F30" w14:textId="77777777" w:rsidR="00F877F3" w:rsidRDefault="00F877F3" w:rsidP="00F877F3">
      <w:pPr>
        <w:pStyle w:val="PL"/>
      </w:pPr>
      <w:r>
        <w:t xml:space="preserve">          schema:</w:t>
      </w:r>
    </w:p>
    <w:p w14:paraId="23B021A5" w14:textId="77777777" w:rsidR="00F877F3" w:rsidRDefault="00F877F3" w:rsidP="00F877F3">
      <w:pPr>
        <w:pStyle w:val="PL"/>
      </w:pPr>
      <w:r>
        <w:t xml:space="preserve">            type: string</w:t>
      </w:r>
    </w:p>
    <w:p w14:paraId="37077E80" w14:textId="77777777" w:rsidR="00F877F3" w:rsidRDefault="00F877F3" w:rsidP="00F877F3">
      <w:pPr>
        <w:pStyle w:val="PL"/>
      </w:pPr>
      <w:r>
        <w:t xml:space="preserve">      requestBody:</w:t>
      </w:r>
    </w:p>
    <w:p w14:paraId="358CB9E2" w14:textId="77777777" w:rsidR="00F877F3" w:rsidRDefault="00F877F3" w:rsidP="00F877F3">
      <w:pPr>
        <w:pStyle w:val="PL"/>
      </w:pPr>
      <w:r>
        <w:t xml:space="preserve">        description: new configuration creation</w:t>
      </w:r>
    </w:p>
    <w:p w14:paraId="72C3F495" w14:textId="77777777" w:rsidR="00F877F3" w:rsidRDefault="00F877F3" w:rsidP="00F877F3">
      <w:pPr>
        <w:pStyle w:val="PL"/>
      </w:pPr>
      <w:r>
        <w:t xml:space="preserve">        required: true</w:t>
      </w:r>
    </w:p>
    <w:p w14:paraId="628ADE08" w14:textId="77777777" w:rsidR="00F877F3" w:rsidRDefault="00F877F3" w:rsidP="00F877F3">
      <w:pPr>
        <w:pStyle w:val="PL"/>
      </w:pPr>
      <w:r>
        <w:t xml:space="preserve">        content:</w:t>
      </w:r>
    </w:p>
    <w:p w14:paraId="0474B3F3" w14:textId="77777777" w:rsidR="00F877F3" w:rsidRDefault="00F877F3" w:rsidP="00F877F3">
      <w:pPr>
        <w:pStyle w:val="PL"/>
      </w:pPr>
      <w:r>
        <w:t xml:space="preserve">          application/json:</w:t>
      </w:r>
    </w:p>
    <w:p w14:paraId="0C2818FE" w14:textId="77777777" w:rsidR="00F877F3" w:rsidRDefault="00F877F3" w:rsidP="00F877F3">
      <w:pPr>
        <w:pStyle w:val="PL"/>
      </w:pPr>
      <w:r>
        <w:t xml:space="preserve">            schema:</w:t>
      </w:r>
    </w:p>
    <w:p w14:paraId="79538616" w14:textId="77777777" w:rsidR="00F877F3" w:rsidRDefault="00F877F3" w:rsidP="00F877F3">
      <w:pPr>
        <w:pStyle w:val="PL"/>
      </w:pPr>
      <w:r>
        <w:t xml:space="preserve">              $ref: '#/components/schemas/</w:t>
      </w:r>
      <w:r>
        <w:rPr>
          <w:lang w:eastAsia="zh-CN"/>
        </w:rPr>
        <w:t>IptvConfigData</w:t>
      </w:r>
      <w:r>
        <w:t>'</w:t>
      </w:r>
    </w:p>
    <w:p w14:paraId="144BF494" w14:textId="77777777" w:rsidR="00F877F3" w:rsidRDefault="00F877F3" w:rsidP="00F877F3">
      <w:pPr>
        <w:pStyle w:val="PL"/>
      </w:pPr>
      <w:r>
        <w:t xml:space="preserve">      responses:</w:t>
      </w:r>
    </w:p>
    <w:p w14:paraId="40F28B89" w14:textId="77777777" w:rsidR="00F877F3" w:rsidRDefault="00F877F3" w:rsidP="00F877F3">
      <w:pPr>
        <w:pStyle w:val="PL"/>
      </w:pPr>
      <w:r>
        <w:lastRenderedPageBreak/>
        <w:t xml:space="preserve">        '201':</w:t>
      </w:r>
    </w:p>
    <w:p w14:paraId="33DFE255" w14:textId="77777777" w:rsidR="00F877F3" w:rsidRDefault="00F877F3" w:rsidP="00F877F3">
      <w:pPr>
        <w:pStyle w:val="PL"/>
      </w:pPr>
      <w:r>
        <w:t xml:space="preserve">          description: Created (Successful creation of configuration)</w:t>
      </w:r>
    </w:p>
    <w:p w14:paraId="2EFAAF5F" w14:textId="77777777" w:rsidR="00F877F3" w:rsidRDefault="00F877F3" w:rsidP="00F877F3">
      <w:pPr>
        <w:pStyle w:val="PL"/>
      </w:pPr>
      <w:r>
        <w:t xml:space="preserve">          content:</w:t>
      </w:r>
    </w:p>
    <w:p w14:paraId="622696D7" w14:textId="77777777" w:rsidR="00F877F3" w:rsidRDefault="00F877F3" w:rsidP="00F877F3">
      <w:pPr>
        <w:pStyle w:val="PL"/>
      </w:pPr>
      <w:r>
        <w:t xml:space="preserve">            application/json:</w:t>
      </w:r>
    </w:p>
    <w:p w14:paraId="7D75B34F" w14:textId="77777777" w:rsidR="00F877F3" w:rsidRDefault="00F877F3" w:rsidP="00F877F3">
      <w:pPr>
        <w:pStyle w:val="PL"/>
      </w:pPr>
      <w:r>
        <w:t xml:space="preserve">              schema:</w:t>
      </w:r>
    </w:p>
    <w:p w14:paraId="276CCB8C" w14:textId="77777777" w:rsidR="00F877F3" w:rsidRDefault="00F877F3" w:rsidP="00F877F3">
      <w:pPr>
        <w:pStyle w:val="PL"/>
      </w:pPr>
      <w:r>
        <w:t xml:space="preserve">                $ref: '#/components/schemas/</w:t>
      </w:r>
      <w:r>
        <w:rPr>
          <w:lang w:eastAsia="zh-CN"/>
        </w:rPr>
        <w:t>IptvConfigData</w:t>
      </w:r>
      <w:r>
        <w:t>'</w:t>
      </w:r>
    </w:p>
    <w:p w14:paraId="13C9786D" w14:textId="77777777" w:rsidR="00F877F3" w:rsidRDefault="00F877F3" w:rsidP="00F877F3">
      <w:pPr>
        <w:pStyle w:val="PL"/>
      </w:pPr>
      <w:r>
        <w:t xml:space="preserve">          headers:</w:t>
      </w:r>
    </w:p>
    <w:p w14:paraId="331DBAC6" w14:textId="77777777" w:rsidR="00F877F3" w:rsidRDefault="00F877F3" w:rsidP="00F877F3">
      <w:pPr>
        <w:pStyle w:val="PL"/>
      </w:pPr>
      <w:r>
        <w:t xml:space="preserve">            Location:</w:t>
      </w:r>
    </w:p>
    <w:p w14:paraId="16931B38" w14:textId="77777777" w:rsidR="00F877F3" w:rsidRDefault="00F877F3" w:rsidP="00F877F3">
      <w:pPr>
        <w:pStyle w:val="PL"/>
      </w:pPr>
      <w:r>
        <w:t xml:space="preserve">              description: 'Contains the URI of the newly created resource'</w:t>
      </w:r>
    </w:p>
    <w:p w14:paraId="2487EC4B" w14:textId="77777777" w:rsidR="00F877F3" w:rsidRDefault="00F877F3" w:rsidP="00F877F3">
      <w:pPr>
        <w:pStyle w:val="PL"/>
      </w:pPr>
      <w:r>
        <w:t xml:space="preserve">              required: true</w:t>
      </w:r>
    </w:p>
    <w:p w14:paraId="0D80AE86" w14:textId="77777777" w:rsidR="00F877F3" w:rsidRDefault="00F877F3" w:rsidP="00F877F3">
      <w:pPr>
        <w:pStyle w:val="PL"/>
      </w:pPr>
      <w:r>
        <w:t xml:space="preserve">              schema:</w:t>
      </w:r>
    </w:p>
    <w:p w14:paraId="1CB403C7" w14:textId="77777777" w:rsidR="00F877F3" w:rsidRDefault="00F877F3" w:rsidP="00F877F3">
      <w:pPr>
        <w:pStyle w:val="PL"/>
      </w:pPr>
      <w:r>
        <w:t xml:space="preserve">                type: string</w:t>
      </w:r>
    </w:p>
    <w:p w14:paraId="4101AC81" w14:textId="77777777" w:rsidR="00F877F3" w:rsidRDefault="00F877F3" w:rsidP="00F877F3">
      <w:pPr>
        <w:pStyle w:val="PL"/>
      </w:pPr>
      <w:r>
        <w:t xml:space="preserve">        '400':</w:t>
      </w:r>
    </w:p>
    <w:p w14:paraId="7843A814" w14:textId="77777777" w:rsidR="00F877F3" w:rsidRDefault="00F877F3" w:rsidP="00F877F3">
      <w:pPr>
        <w:pStyle w:val="PL"/>
      </w:pPr>
      <w:r>
        <w:t xml:space="preserve">          $ref: 'TS29122_CommonData.yaml#/components/responses/400'</w:t>
      </w:r>
    </w:p>
    <w:p w14:paraId="5693F196" w14:textId="77777777" w:rsidR="00F877F3" w:rsidRDefault="00F877F3" w:rsidP="00F877F3">
      <w:pPr>
        <w:pStyle w:val="PL"/>
      </w:pPr>
      <w:r>
        <w:t xml:space="preserve">        '401':</w:t>
      </w:r>
    </w:p>
    <w:p w14:paraId="04A7FE1C" w14:textId="77777777" w:rsidR="00F877F3" w:rsidRDefault="00F877F3" w:rsidP="00F877F3">
      <w:pPr>
        <w:pStyle w:val="PL"/>
      </w:pPr>
      <w:r>
        <w:t xml:space="preserve">          $ref: 'TS29122_CommonData.yaml#/components/responses/401'</w:t>
      </w:r>
    </w:p>
    <w:p w14:paraId="3BCC19E4" w14:textId="77777777" w:rsidR="00F877F3" w:rsidRDefault="00F877F3" w:rsidP="00F877F3">
      <w:pPr>
        <w:pStyle w:val="PL"/>
      </w:pPr>
      <w:r>
        <w:t xml:space="preserve">        '403':</w:t>
      </w:r>
    </w:p>
    <w:p w14:paraId="200A0FA1" w14:textId="77777777" w:rsidR="00F877F3" w:rsidRDefault="00F877F3" w:rsidP="00F877F3">
      <w:pPr>
        <w:pStyle w:val="PL"/>
      </w:pPr>
      <w:r>
        <w:t xml:space="preserve">          $ref: 'TS29122_CommonData.yaml#/components/responses/403'</w:t>
      </w:r>
    </w:p>
    <w:p w14:paraId="3D065820" w14:textId="77777777" w:rsidR="00F877F3" w:rsidRDefault="00F877F3" w:rsidP="00F877F3">
      <w:pPr>
        <w:pStyle w:val="PL"/>
      </w:pPr>
      <w:r>
        <w:t xml:space="preserve">        '404':</w:t>
      </w:r>
    </w:p>
    <w:p w14:paraId="376F85CA" w14:textId="77777777" w:rsidR="00F877F3" w:rsidRDefault="00F877F3" w:rsidP="00F877F3">
      <w:pPr>
        <w:pStyle w:val="PL"/>
      </w:pPr>
      <w:r>
        <w:t xml:space="preserve">          $ref: 'TS29122_CommonData.yaml#/components/responses/404'</w:t>
      </w:r>
    </w:p>
    <w:p w14:paraId="4C6C58C5" w14:textId="77777777" w:rsidR="00F877F3" w:rsidRDefault="00F877F3" w:rsidP="00F877F3">
      <w:pPr>
        <w:pStyle w:val="PL"/>
      </w:pPr>
      <w:r>
        <w:t xml:space="preserve">        '411':</w:t>
      </w:r>
    </w:p>
    <w:p w14:paraId="739654DB" w14:textId="77777777" w:rsidR="00F877F3" w:rsidRDefault="00F877F3" w:rsidP="00F877F3">
      <w:pPr>
        <w:pStyle w:val="PL"/>
      </w:pPr>
      <w:r>
        <w:t xml:space="preserve">          $ref: 'TS29122_CommonData.yaml#/components/responses/411'</w:t>
      </w:r>
    </w:p>
    <w:p w14:paraId="694246D9" w14:textId="77777777" w:rsidR="00F877F3" w:rsidRDefault="00F877F3" w:rsidP="00F877F3">
      <w:pPr>
        <w:pStyle w:val="PL"/>
      </w:pPr>
      <w:r>
        <w:t xml:space="preserve">        '413':</w:t>
      </w:r>
    </w:p>
    <w:p w14:paraId="2EA4E540" w14:textId="77777777" w:rsidR="00F877F3" w:rsidRDefault="00F877F3" w:rsidP="00F877F3">
      <w:pPr>
        <w:pStyle w:val="PL"/>
      </w:pPr>
      <w:r>
        <w:t xml:space="preserve">          $ref: 'TS29122_CommonData.yaml#/components/responses/413'</w:t>
      </w:r>
    </w:p>
    <w:p w14:paraId="06FB89BE" w14:textId="77777777" w:rsidR="00F877F3" w:rsidRDefault="00F877F3" w:rsidP="00F877F3">
      <w:pPr>
        <w:pStyle w:val="PL"/>
      </w:pPr>
      <w:r>
        <w:t xml:space="preserve">        '415':</w:t>
      </w:r>
    </w:p>
    <w:p w14:paraId="7ADFE80E" w14:textId="77777777" w:rsidR="00F877F3" w:rsidRDefault="00F877F3" w:rsidP="00F877F3">
      <w:pPr>
        <w:pStyle w:val="PL"/>
      </w:pPr>
      <w:r>
        <w:t xml:space="preserve">          $ref: 'TS29122_CommonData.yaml#/components/responses/415'</w:t>
      </w:r>
    </w:p>
    <w:p w14:paraId="7AD65D77" w14:textId="77777777" w:rsidR="00F877F3" w:rsidRDefault="00F877F3" w:rsidP="00F877F3">
      <w:pPr>
        <w:pStyle w:val="PL"/>
      </w:pPr>
      <w:r>
        <w:t xml:space="preserve">        '429':</w:t>
      </w:r>
    </w:p>
    <w:p w14:paraId="0CCC8C27" w14:textId="77777777" w:rsidR="00F877F3" w:rsidRDefault="00F877F3" w:rsidP="00F877F3">
      <w:pPr>
        <w:pStyle w:val="PL"/>
      </w:pPr>
      <w:r>
        <w:t xml:space="preserve">          $ref: 'TS29122_CommonData.yaml#/components/responses/429'</w:t>
      </w:r>
    </w:p>
    <w:p w14:paraId="1E2979A1" w14:textId="77777777" w:rsidR="00F877F3" w:rsidRDefault="00F877F3" w:rsidP="00F877F3">
      <w:pPr>
        <w:pStyle w:val="PL"/>
      </w:pPr>
      <w:r>
        <w:t xml:space="preserve">        '500':</w:t>
      </w:r>
    </w:p>
    <w:p w14:paraId="382BD793" w14:textId="77777777" w:rsidR="00F877F3" w:rsidRDefault="00F877F3" w:rsidP="00F877F3">
      <w:pPr>
        <w:pStyle w:val="PL"/>
      </w:pPr>
      <w:r>
        <w:t xml:space="preserve">          $ref: 'TS29122_CommonData.yaml#/components/responses/500'</w:t>
      </w:r>
    </w:p>
    <w:p w14:paraId="04FA0430" w14:textId="77777777" w:rsidR="00F877F3" w:rsidRDefault="00F877F3" w:rsidP="00F877F3">
      <w:pPr>
        <w:pStyle w:val="PL"/>
      </w:pPr>
      <w:r>
        <w:t xml:space="preserve">        '503':</w:t>
      </w:r>
    </w:p>
    <w:p w14:paraId="067F5A7E" w14:textId="77777777" w:rsidR="00F877F3" w:rsidRDefault="00F877F3" w:rsidP="00F877F3">
      <w:pPr>
        <w:pStyle w:val="PL"/>
      </w:pPr>
      <w:r>
        <w:t xml:space="preserve">          $ref: 'TS29122_CommonData.yaml#/components/responses/503'</w:t>
      </w:r>
    </w:p>
    <w:p w14:paraId="5EBF37F6" w14:textId="77777777" w:rsidR="00F877F3" w:rsidRDefault="00F877F3" w:rsidP="00F877F3">
      <w:pPr>
        <w:pStyle w:val="PL"/>
      </w:pPr>
      <w:r>
        <w:t xml:space="preserve">        default:</w:t>
      </w:r>
    </w:p>
    <w:p w14:paraId="68D2CE4D" w14:textId="77777777" w:rsidR="00F877F3" w:rsidRDefault="00F877F3" w:rsidP="00F877F3">
      <w:pPr>
        <w:pStyle w:val="PL"/>
      </w:pPr>
      <w:r>
        <w:t xml:space="preserve">          $ref: 'TS29122_CommonData.yaml#/components/responses/default'</w:t>
      </w:r>
    </w:p>
    <w:p w14:paraId="7A415C6D" w14:textId="77777777" w:rsidR="00F877F3" w:rsidRDefault="00F877F3" w:rsidP="00F877F3">
      <w:pPr>
        <w:pStyle w:val="PL"/>
      </w:pPr>
    </w:p>
    <w:p w14:paraId="3883B67D" w14:textId="77777777" w:rsidR="00F877F3" w:rsidRDefault="00F877F3" w:rsidP="00F877F3">
      <w:pPr>
        <w:pStyle w:val="PL"/>
      </w:pPr>
      <w:r>
        <w:t xml:space="preserve">  /{afId}/configurations/{configurationId}:</w:t>
      </w:r>
    </w:p>
    <w:p w14:paraId="2FFC9AAD" w14:textId="77777777" w:rsidR="00F877F3" w:rsidRDefault="00F877F3" w:rsidP="00F877F3">
      <w:pPr>
        <w:pStyle w:val="PL"/>
      </w:pPr>
      <w:r>
        <w:t xml:space="preserve">    get:</w:t>
      </w:r>
    </w:p>
    <w:p w14:paraId="08C69A58" w14:textId="77777777" w:rsidR="00F877F3" w:rsidRDefault="00F877F3" w:rsidP="00F877F3">
      <w:pPr>
        <w:pStyle w:val="PL"/>
      </w:pPr>
      <w:r>
        <w:t xml:space="preserve">      summary: read an active configuration for the AF and the configuration Id</w:t>
      </w:r>
    </w:p>
    <w:p w14:paraId="461BDDFC" w14:textId="77777777" w:rsidR="00F877F3" w:rsidRDefault="00F877F3" w:rsidP="00F877F3">
      <w:pPr>
        <w:pStyle w:val="PL"/>
      </w:pPr>
      <w:r>
        <w:t xml:space="preserve">      tags:</w:t>
      </w:r>
    </w:p>
    <w:p w14:paraId="361FF958" w14:textId="77777777" w:rsidR="00F877F3" w:rsidRDefault="00F877F3" w:rsidP="00F877F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03AD74EC" w14:textId="77777777" w:rsidR="00F877F3" w:rsidRDefault="00F877F3" w:rsidP="00F877F3">
      <w:pPr>
        <w:pStyle w:val="PL"/>
      </w:pPr>
      <w:r>
        <w:t xml:space="preserve">      parameters:</w:t>
      </w:r>
    </w:p>
    <w:p w14:paraId="306B2DF1" w14:textId="77777777" w:rsidR="00F877F3" w:rsidRDefault="00F877F3" w:rsidP="00F877F3">
      <w:pPr>
        <w:pStyle w:val="PL"/>
      </w:pPr>
      <w:r>
        <w:t xml:space="preserve">        - name: afId</w:t>
      </w:r>
    </w:p>
    <w:p w14:paraId="1ACE56D6" w14:textId="77777777" w:rsidR="00F877F3" w:rsidRDefault="00F877F3" w:rsidP="00F877F3">
      <w:pPr>
        <w:pStyle w:val="PL"/>
      </w:pPr>
      <w:r>
        <w:t xml:space="preserve">          in: path</w:t>
      </w:r>
    </w:p>
    <w:p w14:paraId="78E612E0" w14:textId="77777777" w:rsidR="00F877F3" w:rsidRDefault="00F877F3" w:rsidP="00F877F3">
      <w:pPr>
        <w:pStyle w:val="PL"/>
      </w:pPr>
      <w:r>
        <w:t xml:space="preserve">          description: Identifier of the AF</w:t>
      </w:r>
    </w:p>
    <w:p w14:paraId="2D6F11FD" w14:textId="77777777" w:rsidR="00F877F3" w:rsidRDefault="00F877F3" w:rsidP="00F877F3">
      <w:pPr>
        <w:pStyle w:val="PL"/>
      </w:pPr>
      <w:r>
        <w:t xml:space="preserve">          required: true</w:t>
      </w:r>
    </w:p>
    <w:p w14:paraId="1911DF12" w14:textId="77777777" w:rsidR="00F877F3" w:rsidRDefault="00F877F3" w:rsidP="00F877F3">
      <w:pPr>
        <w:pStyle w:val="PL"/>
      </w:pPr>
      <w:r>
        <w:t xml:space="preserve">          schema:</w:t>
      </w:r>
    </w:p>
    <w:p w14:paraId="5DA765F1" w14:textId="77777777" w:rsidR="00F877F3" w:rsidRDefault="00F877F3" w:rsidP="00F877F3">
      <w:pPr>
        <w:pStyle w:val="PL"/>
      </w:pPr>
      <w:r>
        <w:t xml:space="preserve">            type: string</w:t>
      </w:r>
    </w:p>
    <w:p w14:paraId="79FEB56D" w14:textId="77777777" w:rsidR="00F877F3" w:rsidRDefault="00F877F3" w:rsidP="00F877F3">
      <w:pPr>
        <w:pStyle w:val="PL"/>
      </w:pPr>
      <w:r>
        <w:t xml:space="preserve">        - name: configurationId</w:t>
      </w:r>
    </w:p>
    <w:p w14:paraId="3B82FF7F" w14:textId="77777777" w:rsidR="00F877F3" w:rsidRDefault="00F877F3" w:rsidP="00F877F3">
      <w:pPr>
        <w:pStyle w:val="PL"/>
      </w:pPr>
      <w:r>
        <w:t xml:space="preserve">          in: path</w:t>
      </w:r>
    </w:p>
    <w:p w14:paraId="2B90905E" w14:textId="77777777" w:rsidR="00F877F3" w:rsidRDefault="00F877F3" w:rsidP="00F877F3">
      <w:pPr>
        <w:pStyle w:val="PL"/>
      </w:pPr>
      <w:r>
        <w:t xml:space="preserve">          description: Identifier of the configuration resource</w:t>
      </w:r>
    </w:p>
    <w:p w14:paraId="63FF28D5" w14:textId="77777777" w:rsidR="00F877F3" w:rsidRDefault="00F877F3" w:rsidP="00F877F3">
      <w:pPr>
        <w:pStyle w:val="PL"/>
      </w:pPr>
      <w:r>
        <w:t xml:space="preserve">          required: true</w:t>
      </w:r>
    </w:p>
    <w:p w14:paraId="4ECE668B" w14:textId="77777777" w:rsidR="00F877F3" w:rsidRDefault="00F877F3" w:rsidP="00F877F3">
      <w:pPr>
        <w:pStyle w:val="PL"/>
      </w:pPr>
      <w:r>
        <w:t xml:space="preserve">          schema:</w:t>
      </w:r>
    </w:p>
    <w:p w14:paraId="5F40C34D" w14:textId="77777777" w:rsidR="00F877F3" w:rsidRDefault="00F877F3" w:rsidP="00F877F3">
      <w:pPr>
        <w:pStyle w:val="PL"/>
      </w:pPr>
      <w:r>
        <w:t xml:space="preserve">            type: string</w:t>
      </w:r>
    </w:p>
    <w:p w14:paraId="529154E3" w14:textId="77777777" w:rsidR="00F877F3" w:rsidRDefault="00F877F3" w:rsidP="00F877F3">
      <w:pPr>
        <w:pStyle w:val="PL"/>
      </w:pPr>
      <w:r>
        <w:t xml:space="preserve">      responses:</w:t>
      </w:r>
    </w:p>
    <w:p w14:paraId="2C72623B" w14:textId="77777777" w:rsidR="00F877F3" w:rsidRDefault="00F877F3" w:rsidP="00F877F3">
      <w:pPr>
        <w:pStyle w:val="PL"/>
      </w:pPr>
      <w:r>
        <w:t xml:space="preserve">        '200':</w:t>
      </w:r>
    </w:p>
    <w:p w14:paraId="3B2F3C23" w14:textId="77777777" w:rsidR="00F877F3" w:rsidRDefault="00F877F3" w:rsidP="00F877F3">
      <w:pPr>
        <w:pStyle w:val="PL"/>
      </w:pPr>
      <w:r>
        <w:t xml:space="preserve">          description: OK (Successful get the active configuration)</w:t>
      </w:r>
    </w:p>
    <w:p w14:paraId="1E22E83A" w14:textId="77777777" w:rsidR="00F877F3" w:rsidRDefault="00F877F3" w:rsidP="00F877F3">
      <w:pPr>
        <w:pStyle w:val="PL"/>
      </w:pPr>
      <w:r>
        <w:t xml:space="preserve">          content:</w:t>
      </w:r>
    </w:p>
    <w:p w14:paraId="3C33C6EC" w14:textId="77777777" w:rsidR="00F877F3" w:rsidRDefault="00F877F3" w:rsidP="00F877F3">
      <w:pPr>
        <w:pStyle w:val="PL"/>
      </w:pPr>
      <w:r>
        <w:t xml:space="preserve">            application/json:</w:t>
      </w:r>
    </w:p>
    <w:p w14:paraId="29631B03" w14:textId="77777777" w:rsidR="00F877F3" w:rsidRDefault="00F877F3" w:rsidP="00F877F3">
      <w:pPr>
        <w:pStyle w:val="PL"/>
      </w:pPr>
      <w:r>
        <w:t xml:space="preserve">              schema:</w:t>
      </w:r>
    </w:p>
    <w:p w14:paraId="5A0FFC4F" w14:textId="77777777" w:rsidR="00F877F3" w:rsidRDefault="00F877F3" w:rsidP="00F877F3">
      <w:pPr>
        <w:pStyle w:val="PL"/>
      </w:pPr>
      <w:r>
        <w:t xml:space="preserve">                $ref: '#/components/schemas/IptvConfigData'</w:t>
      </w:r>
    </w:p>
    <w:p w14:paraId="324F41B6" w14:textId="77777777" w:rsidR="00F877F3" w:rsidRDefault="00F877F3" w:rsidP="00F877F3">
      <w:pPr>
        <w:pStyle w:val="PL"/>
      </w:pPr>
      <w:r>
        <w:t xml:space="preserve">        '400':</w:t>
      </w:r>
    </w:p>
    <w:p w14:paraId="2598A2E2" w14:textId="77777777" w:rsidR="00F877F3" w:rsidRDefault="00F877F3" w:rsidP="00F877F3">
      <w:pPr>
        <w:pStyle w:val="PL"/>
      </w:pPr>
      <w:r>
        <w:t xml:space="preserve">          $ref: 'TS29122_CommonData.yaml#/components/responses/400'</w:t>
      </w:r>
    </w:p>
    <w:p w14:paraId="6BAD81AE" w14:textId="77777777" w:rsidR="00F877F3" w:rsidRDefault="00F877F3" w:rsidP="00F877F3">
      <w:pPr>
        <w:pStyle w:val="PL"/>
      </w:pPr>
      <w:r>
        <w:t xml:space="preserve">        '401':</w:t>
      </w:r>
    </w:p>
    <w:p w14:paraId="7A54D848" w14:textId="77777777" w:rsidR="00F877F3" w:rsidRDefault="00F877F3" w:rsidP="00F877F3">
      <w:pPr>
        <w:pStyle w:val="PL"/>
      </w:pPr>
      <w:r>
        <w:t xml:space="preserve">          $ref: 'TS29122_CommonData.yaml#/components/responses/401'</w:t>
      </w:r>
    </w:p>
    <w:p w14:paraId="23FA4DE6" w14:textId="77777777" w:rsidR="00F877F3" w:rsidRDefault="00F877F3" w:rsidP="00F877F3">
      <w:pPr>
        <w:pStyle w:val="PL"/>
      </w:pPr>
      <w:r>
        <w:t xml:space="preserve">        '403':</w:t>
      </w:r>
    </w:p>
    <w:p w14:paraId="548B4140" w14:textId="77777777" w:rsidR="00F877F3" w:rsidRDefault="00F877F3" w:rsidP="00F877F3">
      <w:pPr>
        <w:pStyle w:val="PL"/>
      </w:pPr>
      <w:r>
        <w:t xml:space="preserve">          $ref: 'TS29122_CommonData.yaml#/components/responses/403'</w:t>
      </w:r>
    </w:p>
    <w:p w14:paraId="7D532623" w14:textId="77777777" w:rsidR="00F877F3" w:rsidRDefault="00F877F3" w:rsidP="00F877F3">
      <w:pPr>
        <w:pStyle w:val="PL"/>
      </w:pPr>
      <w:r>
        <w:t xml:space="preserve">        '404':</w:t>
      </w:r>
    </w:p>
    <w:p w14:paraId="79EB1083" w14:textId="77777777" w:rsidR="00F877F3" w:rsidRDefault="00F877F3" w:rsidP="00F877F3">
      <w:pPr>
        <w:pStyle w:val="PL"/>
      </w:pPr>
      <w:r>
        <w:t xml:space="preserve">          $ref: 'TS29122_CommonData.yaml#/components/responses/404'</w:t>
      </w:r>
    </w:p>
    <w:p w14:paraId="49E55EE9" w14:textId="77777777" w:rsidR="00F877F3" w:rsidRDefault="00F877F3" w:rsidP="00F877F3">
      <w:pPr>
        <w:pStyle w:val="PL"/>
      </w:pPr>
      <w:r>
        <w:t xml:space="preserve">        '406':</w:t>
      </w:r>
    </w:p>
    <w:p w14:paraId="7F76EB14" w14:textId="77777777" w:rsidR="00F877F3" w:rsidRDefault="00F877F3" w:rsidP="00F877F3">
      <w:pPr>
        <w:pStyle w:val="PL"/>
      </w:pPr>
      <w:r>
        <w:t xml:space="preserve">          $ref: 'TS29122_CommonData.yaml#/components/responses/406'</w:t>
      </w:r>
    </w:p>
    <w:p w14:paraId="102567B0" w14:textId="77777777" w:rsidR="00F877F3" w:rsidRDefault="00F877F3" w:rsidP="00F877F3">
      <w:pPr>
        <w:pStyle w:val="PL"/>
      </w:pPr>
      <w:r>
        <w:t xml:space="preserve">        '429':</w:t>
      </w:r>
    </w:p>
    <w:p w14:paraId="06078383" w14:textId="77777777" w:rsidR="00F877F3" w:rsidRDefault="00F877F3" w:rsidP="00F877F3">
      <w:pPr>
        <w:pStyle w:val="PL"/>
      </w:pPr>
      <w:r>
        <w:t xml:space="preserve">          $ref: 'TS29122_CommonData.yaml#/components/responses/429'</w:t>
      </w:r>
    </w:p>
    <w:p w14:paraId="694CF162" w14:textId="77777777" w:rsidR="00F877F3" w:rsidRDefault="00F877F3" w:rsidP="00F877F3">
      <w:pPr>
        <w:pStyle w:val="PL"/>
      </w:pPr>
      <w:r>
        <w:t xml:space="preserve">        '500':</w:t>
      </w:r>
    </w:p>
    <w:p w14:paraId="47D530AA" w14:textId="77777777" w:rsidR="00F877F3" w:rsidRDefault="00F877F3" w:rsidP="00F877F3">
      <w:pPr>
        <w:pStyle w:val="PL"/>
      </w:pPr>
      <w:r>
        <w:t xml:space="preserve">          $ref: 'TS29122_CommonData.yaml#/components/responses/500'</w:t>
      </w:r>
    </w:p>
    <w:p w14:paraId="58B8D175" w14:textId="77777777" w:rsidR="00F877F3" w:rsidRDefault="00F877F3" w:rsidP="00F877F3">
      <w:pPr>
        <w:pStyle w:val="PL"/>
      </w:pPr>
      <w:r>
        <w:t xml:space="preserve">        '503':</w:t>
      </w:r>
    </w:p>
    <w:p w14:paraId="45485E54" w14:textId="77777777" w:rsidR="00F877F3" w:rsidRDefault="00F877F3" w:rsidP="00F877F3">
      <w:pPr>
        <w:pStyle w:val="PL"/>
      </w:pPr>
      <w:r>
        <w:t xml:space="preserve">          $ref: 'TS29122_CommonData.yaml#/components/responses/503'</w:t>
      </w:r>
    </w:p>
    <w:p w14:paraId="04579AC8" w14:textId="77777777" w:rsidR="00F877F3" w:rsidRDefault="00F877F3" w:rsidP="00F877F3">
      <w:pPr>
        <w:pStyle w:val="PL"/>
      </w:pPr>
      <w:r>
        <w:t xml:space="preserve">        default:</w:t>
      </w:r>
    </w:p>
    <w:p w14:paraId="2FD98B1A" w14:textId="77777777" w:rsidR="00F877F3" w:rsidRDefault="00F877F3" w:rsidP="00F877F3">
      <w:pPr>
        <w:pStyle w:val="PL"/>
      </w:pPr>
      <w:r>
        <w:t xml:space="preserve">          $ref: 'TS29122_CommonData.yaml#/components/responses/default'</w:t>
      </w:r>
    </w:p>
    <w:p w14:paraId="47BA30DF" w14:textId="77777777" w:rsidR="00F877F3" w:rsidRDefault="00F877F3" w:rsidP="00F877F3">
      <w:pPr>
        <w:pStyle w:val="PL"/>
      </w:pPr>
    </w:p>
    <w:p w14:paraId="4CF1BF57" w14:textId="77777777" w:rsidR="00F877F3" w:rsidRDefault="00F877F3" w:rsidP="00F877F3">
      <w:pPr>
        <w:pStyle w:val="PL"/>
      </w:pPr>
      <w:r>
        <w:t xml:space="preserve">    put:</w:t>
      </w:r>
    </w:p>
    <w:p w14:paraId="71464EC2" w14:textId="77777777" w:rsidR="00F877F3" w:rsidRDefault="00F877F3" w:rsidP="00F877F3">
      <w:pPr>
        <w:pStyle w:val="PL"/>
      </w:pPr>
      <w:r>
        <w:t xml:space="preserve">      summary: Updates/replaces an existing configuration resource</w:t>
      </w:r>
    </w:p>
    <w:p w14:paraId="314866BB" w14:textId="77777777" w:rsidR="00F877F3" w:rsidRDefault="00F877F3" w:rsidP="00F877F3">
      <w:pPr>
        <w:pStyle w:val="PL"/>
      </w:pPr>
      <w:r>
        <w:t xml:space="preserve">      tags:</w:t>
      </w:r>
    </w:p>
    <w:p w14:paraId="4199F052" w14:textId="77777777" w:rsidR="00F877F3" w:rsidRDefault="00F877F3" w:rsidP="00F877F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49A55234" w14:textId="77777777" w:rsidR="00F877F3" w:rsidRDefault="00F877F3" w:rsidP="00F877F3">
      <w:pPr>
        <w:pStyle w:val="PL"/>
      </w:pPr>
      <w:r>
        <w:t xml:space="preserve">      parameters:</w:t>
      </w:r>
    </w:p>
    <w:p w14:paraId="664F7B9E" w14:textId="77777777" w:rsidR="00F877F3" w:rsidRDefault="00F877F3" w:rsidP="00F877F3">
      <w:pPr>
        <w:pStyle w:val="PL"/>
      </w:pPr>
      <w:r>
        <w:t xml:space="preserve">        - name: afId</w:t>
      </w:r>
    </w:p>
    <w:p w14:paraId="1246375D" w14:textId="77777777" w:rsidR="00F877F3" w:rsidRDefault="00F877F3" w:rsidP="00F877F3">
      <w:pPr>
        <w:pStyle w:val="PL"/>
      </w:pPr>
      <w:r>
        <w:t xml:space="preserve">          in: path</w:t>
      </w:r>
    </w:p>
    <w:p w14:paraId="2AC6B1E5" w14:textId="77777777" w:rsidR="00F877F3" w:rsidRDefault="00F877F3" w:rsidP="00F877F3">
      <w:pPr>
        <w:pStyle w:val="PL"/>
      </w:pPr>
      <w:r>
        <w:t xml:space="preserve">          description: Identifier of the AF</w:t>
      </w:r>
    </w:p>
    <w:p w14:paraId="23A36021" w14:textId="77777777" w:rsidR="00F877F3" w:rsidRDefault="00F877F3" w:rsidP="00F877F3">
      <w:pPr>
        <w:pStyle w:val="PL"/>
      </w:pPr>
      <w:r>
        <w:t xml:space="preserve">          required: true</w:t>
      </w:r>
    </w:p>
    <w:p w14:paraId="4DABA5D5" w14:textId="77777777" w:rsidR="00F877F3" w:rsidRDefault="00F877F3" w:rsidP="00F877F3">
      <w:pPr>
        <w:pStyle w:val="PL"/>
      </w:pPr>
      <w:r>
        <w:t xml:space="preserve">          schema:</w:t>
      </w:r>
    </w:p>
    <w:p w14:paraId="4D05C008" w14:textId="77777777" w:rsidR="00F877F3" w:rsidRDefault="00F877F3" w:rsidP="00F877F3">
      <w:pPr>
        <w:pStyle w:val="PL"/>
      </w:pPr>
      <w:r>
        <w:t xml:space="preserve">            type: string</w:t>
      </w:r>
    </w:p>
    <w:p w14:paraId="70A4E312" w14:textId="77777777" w:rsidR="00F877F3" w:rsidRDefault="00F877F3" w:rsidP="00F877F3">
      <w:pPr>
        <w:pStyle w:val="PL"/>
      </w:pPr>
      <w:r>
        <w:t xml:space="preserve">        - name: configurationId</w:t>
      </w:r>
    </w:p>
    <w:p w14:paraId="00A82686" w14:textId="77777777" w:rsidR="00F877F3" w:rsidRDefault="00F877F3" w:rsidP="00F877F3">
      <w:pPr>
        <w:pStyle w:val="PL"/>
      </w:pPr>
      <w:r>
        <w:t xml:space="preserve">          in: path</w:t>
      </w:r>
    </w:p>
    <w:p w14:paraId="4DDA9541" w14:textId="77777777" w:rsidR="00F877F3" w:rsidRDefault="00F877F3" w:rsidP="00F877F3">
      <w:pPr>
        <w:pStyle w:val="PL"/>
      </w:pPr>
      <w:r>
        <w:t xml:space="preserve">          description: Identifier of the configuration resource</w:t>
      </w:r>
    </w:p>
    <w:p w14:paraId="559CCFC1" w14:textId="77777777" w:rsidR="00F877F3" w:rsidRDefault="00F877F3" w:rsidP="00F877F3">
      <w:pPr>
        <w:pStyle w:val="PL"/>
      </w:pPr>
      <w:r>
        <w:t xml:space="preserve">          required: true</w:t>
      </w:r>
    </w:p>
    <w:p w14:paraId="7BDB0F0E" w14:textId="77777777" w:rsidR="00F877F3" w:rsidRDefault="00F877F3" w:rsidP="00F877F3">
      <w:pPr>
        <w:pStyle w:val="PL"/>
      </w:pPr>
      <w:r>
        <w:t xml:space="preserve">          schema:</w:t>
      </w:r>
    </w:p>
    <w:p w14:paraId="1DDD742A" w14:textId="77777777" w:rsidR="00F877F3" w:rsidRDefault="00F877F3" w:rsidP="00F877F3">
      <w:pPr>
        <w:pStyle w:val="PL"/>
      </w:pPr>
      <w:r>
        <w:t xml:space="preserve">            type: string</w:t>
      </w:r>
    </w:p>
    <w:p w14:paraId="53BE2E46" w14:textId="77777777" w:rsidR="00F877F3" w:rsidRDefault="00F877F3" w:rsidP="00F877F3">
      <w:pPr>
        <w:pStyle w:val="PL"/>
      </w:pPr>
      <w:r>
        <w:t xml:space="preserve">      requestBody:</w:t>
      </w:r>
    </w:p>
    <w:p w14:paraId="4202040D" w14:textId="77777777" w:rsidR="00F877F3" w:rsidRDefault="00F877F3" w:rsidP="00F877F3">
      <w:pPr>
        <w:pStyle w:val="PL"/>
      </w:pPr>
      <w:r>
        <w:t xml:space="preserve">        description: Parameters to update/replace the existing configuration</w:t>
      </w:r>
    </w:p>
    <w:p w14:paraId="626251A5" w14:textId="77777777" w:rsidR="00F877F3" w:rsidRDefault="00F877F3" w:rsidP="00F877F3">
      <w:pPr>
        <w:pStyle w:val="PL"/>
      </w:pPr>
      <w:r>
        <w:t xml:space="preserve">        required: true</w:t>
      </w:r>
    </w:p>
    <w:p w14:paraId="70E3087F" w14:textId="77777777" w:rsidR="00F877F3" w:rsidRDefault="00F877F3" w:rsidP="00F877F3">
      <w:pPr>
        <w:pStyle w:val="PL"/>
      </w:pPr>
      <w:r>
        <w:t xml:space="preserve">        content:</w:t>
      </w:r>
    </w:p>
    <w:p w14:paraId="50C9DD02" w14:textId="77777777" w:rsidR="00F877F3" w:rsidRDefault="00F877F3" w:rsidP="00F877F3">
      <w:pPr>
        <w:pStyle w:val="PL"/>
      </w:pPr>
      <w:r>
        <w:t xml:space="preserve">          application/json:</w:t>
      </w:r>
    </w:p>
    <w:p w14:paraId="6B306CB7" w14:textId="77777777" w:rsidR="00F877F3" w:rsidRDefault="00F877F3" w:rsidP="00F877F3">
      <w:pPr>
        <w:pStyle w:val="PL"/>
      </w:pPr>
      <w:r>
        <w:t xml:space="preserve">            schema:</w:t>
      </w:r>
    </w:p>
    <w:p w14:paraId="3BC7A443" w14:textId="77777777" w:rsidR="00F877F3" w:rsidRDefault="00F877F3" w:rsidP="00F877F3">
      <w:pPr>
        <w:pStyle w:val="PL"/>
      </w:pPr>
      <w:r>
        <w:t xml:space="preserve">              $ref: '#/components/schemas/IptvConfigData'</w:t>
      </w:r>
    </w:p>
    <w:p w14:paraId="74F57AE0" w14:textId="77777777" w:rsidR="00F877F3" w:rsidRDefault="00F877F3" w:rsidP="00F877F3">
      <w:pPr>
        <w:pStyle w:val="PL"/>
      </w:pPr>
      <w:r>
        <w:t xml:space="preserve">      responses:</w:t>
      </w:r>
    </w:p>
    <w:p w14:paraId="0877C9BB" w14:textId="77777777" w:rsidR="00F877F3" w:rsidRDefault="00F877F3" w:rsidP="00F877F3">
      <w:pPr>
        <w:pStyle w:val="PL"/>
      </w:pPr>
      <w:r>
        <w:t xml:space="preserve">        '200':</w:t>
      </w:r>
    </w:p>
    <w:p w14:paraId="7682C334" w14:textId="77777777" w:rsidR="00F877F3" w:rsidRDefault="00F877F3" w:rsidP="00F877F3">
      <w:pPr>
        <w:pStyle w:val="PL"/>
      </w:pPr>
      <w:r>
        <w:t xml:space="preserve">          description: OK (Successful deletion of the existing configuration)</w:t>
      </w:r>
    </w:p>
    <w:p w14:paraId="11878B8B" w14:textId="77777777" w:rsidR="00F877F3" w:rsidRDefault="00F877F3" w:rsidP="00F877F3">
      <w:pPr>
        <w:pStyle w:val="PL"/>
      </w:pPr>
      <w:r>
        <w:t xml:space="preserve">          content:</w:t>
      </w:r>
    </w:p>
    <w:p w14:paraId="18010B78" w14:textId="77777777" w:rsidR="00F877F3" w:rsidRDefault="00F877F3" w:rsidP="00F877F3">
      <w:pPr>
        <w:pStyle w:val="PL"/>
      </w:pPr>
      <w:r>
        <w:t xml:space="preserve">            application/json:</w:t>
      </w:r>
    </w:p>
    <w:p w14:paraId="7B21C85E" w14:textId="77777777" w:rsidR="00F877F3" w:rsidRDefault="00F877F3" w:rsidP="00F877F3">
      <w:pPr>
        <w:pStyle w:val="PL"/>
      </w:pPr>
      <w:r>
        <w:t xml:space="preserve">              schema:</w:t>
      </w:r>
    </w:p>
    <w:p w14:paraId="5A10ACD1" w14:textId="77777777" w:rsidR="00F877F3" w:rsidRDefault="00F877F3" w:rsidP="00F877F3">
      <w:pPr>
        <w:pStyle w:val="PL"/>
      </w:pPr>
      <w:r>
        <w:t xml:space="preserve">                $ref: '#/components/schemas/IptvConfigData'</w:t>
      </w:r>
    </w:p>
    <w:p w14:paraId="4CC2B2B4" w14:textId="77777777" w:rsidR="00F877F3" w:rsidRDefault="00F877F3" w:rsidP="00F877F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44E88FE" w14:textId="77777777" w:rsidR="00F877F3" w:rsidRDefault="00F877F3" w:rsidP="00F877F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33EA5DCD" w14:textId="77777777" w:rsidR="00F877F3" w:rsidRDefault="00F877F3" w:rsidP="00F877F3">
      <w:pPr>
        <w:pStyle w:val="PL"/>
      </w:pPr>
      <w:r>
        <w:t xml:space="preserve">        '400':</w:t>
      </w:r>
    </w:p>
    <w:p w14:paraId="411D6008" w14:textId="77777777" w:rsidR="00F877F3" w:rsidRDefault="00F877F3" w:rsidP="00F877F3">
      <w:pPr>
        <w:pStyle w:val="PL"/>
      </w:pPr>
      <w:r>
        <w:t xml:space="preserve">          $ref: 'TS29122_CommonData.yaml#/components/responses/400'</w:t>
      </w:r>
    </w:p>
    <w:p w14:paraId="1EF9F597" w14:textId="77777777" w:rsidR="00F877F3" w:rsidRDefault="00F877F3" w:rsidP="00F877F3">
      <w:pPr>
        <w:pStyle w:val="PL"/>
      </w:pPr>
      <w:r>
        <w:t xml:space="preserve">        '401':</w:t>
      </w:r>
    </w:p>
    <w:p w14:paraId="764F5DCC" w14:textId="77777777" w:rsidR="00F877F3" w:rsidRDefault="00F877F3" w:rsidP="00F877F3">
      <w:pPr>
        <w:pStyle w:val="PL"/>
      </w:pPr>
      <w:r>
        <w:t xml:space="preserve">          $ref: 'TS29122_CommonData.yaml#/components/responses/401'</w:t>
      </w:r>
    </w:p>
    <w:p w14:paraId="5DCE40EF" w14:textId="77777777" w:rsidR="00F877F3" w:rsidRDefault="00F877F3" w:rsidP="00F877F3">
      <w:pPr>
        <w:pStyle w:val="PL"/>
      </w:pPr>
      <w:r>
        <w:t xml:space="preserve">        '403':</w:t>
      </w:r>
    </w:p>
    <w:p w14:paraId="4C9E0B55" w14:textId="77777777" w:rsidR="00F877F3" w:rsidRDefault="00F877F3" w:rsidP="00F877F3">
      <w:pPr>
        <w:pStyle w:val="PL"/>
      </w:pPr>
      <w:r>
        <w:t xml:space="preserve">          $ref: 'TS29122_CommonData.yaml#/components/responses/403'</w:t>
      </w:r>
    </w:p>
    <w:p w14:paraId="6625950B" w14:textId="77777777" w:rsidR="00F877F3" w:rsidRDefault="00F877F3" w:rsidP="00F877F3">
      <w:pPr>
        <w:pStyle w:val="PL"/>
      </w:pPr>
      <w:r>
        <w:t xml:space="preserve">        '404':</w:t>
      </w:r>
    </w:p>
    <w:p w14:paraId="4AD3A6AE" w14:textId="77777777" w:rsidR="00F877F3" w:rsidRDefault="00F877F3" w:rsidP="00F877F3">
      <w:pPr>
        <w:pStyle w:val="PL"/>
      </w:pPr>
      <w:r>
        <w:t xml:space="preserve">          $ref: 'TS29122_CommonData.yaml#/components/responses/404'</w:t>
      </w:r>
    </w:p>
    <w:p w14:paraId="34AE3954" w14:textId="77777777" w:rsidR="00F877F3" w:rsidRDefault="00F877F3" w:rsidP="00F877F3">
      <w:pPr>
        <w:pStyle w:val="PL"/>
      </w:pPr>
      <w:r>
        <w:t xml:space="preserve">        '411':</w:t>
      </w:r>
    </w:p>
    <w:p w14:paraId="1ADA165F" w14:textId="77777777" w:rsidR="00F877F3" w:rsidRDefault="00F877F3" w:rsidP="00F877F3">
      <w:pPr>
        <w:pStyle w:val="PL"/>
      </w:pPr>
      <w:r>
        <w:t xml:space="preserve">          $ref: 'TS29122_CommonData.yaml#/components/responses/411'</w:t>
      </w:r>
    </w:p>
    <w:p w14:paraId="3B98FF99" w14:textId="77777777" w:rsidR="00F877F3" w:rsidRDefault="00F877F3" w:rsidP="00F877F3">
      <w:pPr>
        <w:pStyle w:val="PL"/>
      </w:pPr>
      <w:r>
        <w:t xml:space="preserve">        '413':</w:t>
      </w:r>
    </w:p>
    <w:p w14:paraId="77925630" w14:textId="77777777" w:rsidR="00F877F3" w:rsidRDefault="00F877F3" w:rsidP="00F877F3">
      <w:pPr>
        <w:pStyle w:val="PL"/>
      </w:pPr>
      <w:r>
        <w:t xml:space="preserve">          $ref: 'TS29122_CommonData.yaml#/components/responses/413'</w:t>
      </w:r>
    </w:p>
    <w:p w14:paraId="440165D3" w14:textId="77777777" w:rsidR="00F877F3" w:rsidRDefault="00F877F3" w:rsidP="00F877F3">
      <w:pPr>
        <w:pStyle w:val="PL"/>
      </w:pPr>
      <w:r>
        <w:t xml:space="preserve">        '415':</w:t>
      </w:r>
    </w:p>
    <w:p w14:paraId="04AC2932" w14:textId="77777777" w:rsidR="00F877F3" w:rsidRDefault="00F877F3" w:rsidP="00F877F3">
      <w:pPr>
        <w:pStyle w:val="PL"/>
      </w:pPr>
      <w:r>
        <w:t xml:space="preserve">          $ref: 'TS29122_CommonData.yaml#/components/responses/415'</w:t>
      </w:r>
    </w:p>
    <w:p w14:paraId="5BB518F6" w14:textId="77777777" w:rsidR="00F877F3" w:rsidRDefault="00F877F3" w:rsidP="00F877F3">
      <w:pPr>
        <w:pStyle w:val="PL"/>
      </w:pPr>
      <w:r>
        <w:t xml:space="preserve">        '429':</w:t>
      </w:r>
    </w:p>
    <w:p w14:paraId="4D8B7F3E" w14:textId="77777777" w:rsidR="00F877F3" w:rsidRDefault="00F877F3" w:rsidP="00F877F3">
      <w:pPr>
        <w:pStyle w:val="PL"/>
      </w:pPr>
      <w:r>
        <w:t xml:space="preserve">          $ref: 'TS29122_CommonData.yaml#/components/responses/429'</w:t>
      </w:r>
    </w:p>
    <w:p w14:paraId="7B9D3A3F" w14:textId="77777777" w:rsidR="00F877F3" w:rsidRDefault="00F877F3" w:rsidP="00F877F3">
      <w:pPr>
        <w:pStyle w:val="PL"/>
      </w:pPr>
      <w:r>
        <w:t xml:space="preserve">        '500':</w:t>
      </w:r>
    </w:p>
    <w:p w14:paraId="59D08316" w14:textId="77777777" w:rsidR="00F877F3" w:rsidRDefault="00F877F3" w:rsidP="00F877F3">
      <w:pPr>
        <w:pStyle w:val="PL"/>
      </w:pPr>
      <w:r>
        <w:t xml:space="preserve">          $ref: 'TS29122_CommonData.yaml#/components/responses/500'</w:t>
      </w:r>
    </w:p>
    <w:p w14:paraId="2F41DB1B" w14:textId="77777777" w:rsidR="00F877F3" w:rsidRDefault="00F877F3" w:rsidP="00F877F3">
      <w:pPr>
        <w:pStyle w:val="PL"/>
      </w:pPr>
      <w:r>
        <w:t xml:space="preserve">        '503':</w:t>
      </w:r>
    </w:p>
    <w:p w14:paraId="0C7F54CE" w14:textId="77777777" w:rsidR="00F877F3" w:rsidRDefault="00F877F3" w:rsidP="00F877F3">
      <w:pPr>
        <w:pStyle w:val="PL"/>
      </w:pPr>
      <w:r>
        <w:t xml:space="preserve">          $ref: 'TS29122_CommonData.yaml#/components/responses/503'</w:t>
      </w:r>
    </w:p>
    <w:p w14:paraId="0BE52CF2" w14:textId="77777777" w:rsidR="00F877F3" w:rsidRDefault="00F877F3" w:rsidP="00F877F3">
      <w:pPr>
        <w:pStyle w:val="PL"/>
      </w:pPr>
      <w:r>
        <w:t xml:space="preserve">        default:</w:t>
      </w:r>
    </w:p>
    <w:p w14:paraId="71F9E5AD" w14:textId="77777777" w:rsidR="00F877F3" w:rsidRDefault="00F877F3" w:rsidP="00F877F3">
      <w:pPr>
        <w:pStyle w:val="PL"/>
      </w:pPr>
      <w:r>
        <w:t xml:space="preserve">          $ref: 'TS29122_CommonData.yaml#/components/responses/default'</w:t>
      </w:r>
    </w:p>
    <w:p w14:paraId="1AED0CAB" w14:textId="77777777" w:rsidR="00F877F3" w:rsidRDefault="00F877F3" w:rsidP="00F877F3">
      <w:pPr>
        <w:pStyle w:val="PL"/>
      </w:pPr>
    </w:p>
    <w:p w14:paraId="130BC87A" w14:textId="77777777" w:rsidR="00F877F3" w:rsidRDefault="00F877F3" w:rsidP="00F877F3">
      <w:pPr>
        <w:pStyle w:val="PL"/>
      </w:pPr>
      <w:r>
        <w:t xml:space="preserve">    patch:</w:t>
      </w:r>
    </w:p>
    <w:p w14:paraId="4616A751" w14:textId="77777777" w:rsidR="00F877F3" w:rsidRDefault="00F877F3" w:rsidP="00F877F3">
      <w:pPr>
        <w:pStyle w:val="PL"/>
      </w:pPr>
      <w:r>
        <w:t xml:space="preserve">      summary: Partial updates an existing configuration resource</w:t>
      </w:r>
    </w:p>
    <w:p w14:paraId="6E1DB4B3" w14:textId="77777777" w:rsidR="00F877F3" w:rsidRDefault="00F877F3" w:rsidP="00F877F3">
      <w:pPr>
        <w:pStyle w:val="PL"/>
      </w:pPr>
      <w:r>
        <w:t xml:space="preserve">      tags:</w:t>
      </w:r>
    </w:p>
    <w:p w14:paraId="04AA34E9" w14:textId="77777777" w:rsidR="00F877F3" w:rsidRDefault="00F877F3" w:rsidP="00F877F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10BC881E" w14:textId="77777777" w:rsidR="00F877F3" w:rsidRDefault="00F877F3" w:rsidP="00F877F3">
      <w:pPr>
        <w:pStyle w:val="PL"/>
      </w:pPr>
      <w:r>
        <w:t xml:space="preserve">      parameters:</w:t>
      </w:r>
    </w:p>
    <w:p w14:paraId="2BBEA697" w14:textId="77777777" w:rsidR="00F877F3" w:rsidRDefault="00F877F3" w:rsidP="00F877F3">
      <w:pPr>
        <w:pStyle w:val="PL"/>
      </w:pPr>
      <w:r>
        <w:t xml:space="preserve">        - name: afId</w:t>
      </w:r>
    </w:p>
    <w:p w14:paraId="4C09B177" w14:textId="77777777" w:rsidR="00F877F3" w:rsidRDefault="00F877F3" w:rsidP="00F877F3">
      <w:pPr>
        <w:pStyle w:val="PL"/>
      </w:pPr>
      <w:r>
        <w:t xml:space="preserve">          in: path</w:t>
      </w:r>
    </w:p>
    <w:p w14:paraId="2AEA0E6E" w14:textId="77777777" w:rsidR="00F877F3" w:rsidRDefault="00F877F3" w:rsidP="00F877F3">
      <w:pPr>
        <w:pStyle w:val="PL"/>
      </w:pPr>
      <w:r>
        <w:t xml:space="preserve">          description: Identifier of the AF</w:t>
      </w:r>
    </w:p>
    <w:p w14:paraId="70385086" w14:textId="77777777" w:rsidR="00F877F3" w:rsidRDefault="00F877F3" w:rsidP="00F877F3">
      <w:pPr>
        <w:pStyle w:val="PL"/>
      </w:pPr>
      <w:r>
        <w:t xml:space="preserve">          required: true</w:t>
      </w:r>
    </w:p>
    <w:p w14:paraId="3B761838" w14:textId="77777777" w:rsidR="00F877F3" w:rsidRDefault="00F877F3" w:rsidP="00F877F3">
      <w:pPr>
        <w:pStyle w:val="PL"/>
      </w:pPr>
      <w:r>
        <w:t xml:space="preserve">          schema:</w:t>
      </w:r>
    </w:p>
    <w:p w14:paraId="3C8BF9C8" w14:textId="77777777" w:rsidR="00F877F3" w:rsidRDefault="00F877F3" w:rsidP="00F877F3">
      <w:pPr>
        <w:pStyle w:val="PL"/>
      </w:pPr>
      <w:r>
        <w:t xml:space="preserve">            type: string</w:t>
      </w:r>
    </w:p>
    <w:p w14:paraId="60FA3489" w14:textId="77777777" w:rsidR="00F877F3" w:rsidRDefault="00F877F3" w:rsidP="00F877F3">
      <w:pPr>
        <w:pStyle w:val="PL"/>
      </w:pPr>
      <w:r>
        <w:t xml:space="preserve">        - name: configurationId</w:t>
      </w:r>
    </w:p>
    <w:p w14:paraId="79BE6586" w14:textId="77777777" w:rsidR="00F877F3" w:rsidRDefault="00F877F3" w:rsidP="00F877F3">
      <w:pPr>
        <w:pStyle w:val="PL"/>
      </w:pPr>
      <w:r>
        <w:t xml:space="preserve">          in: path</w:t>
      </w:r>
    </w:p>
    <w:p w14:paraId="1849CC41" w14:textId="77777777" w:rsidR="00F877F3" w:rsidRDefault="00F877F3" w:rsidP="00F877F3">
      <w:pPr>
        <w:pStyle w:val="PL"/>
      </w:pPr>
      <w:r>
        <w:t xml:space="preserve">          description: Identifier of the configuration resource</w:t>
      </w:r>
    </w:p>
    <w:p w14:paraId="622D95C7" w14:textId="77777777" w:rsidR="00F877F3" w:rsidRDefault="00F877F3" w:rsidP="00F877F3">
      <w:pPr>
        <w:pStyle w:val="PL"/>
      </w:pPr>
      <w:r>
        <w:t xml:space="preserve">          required: true</w:t>
      </w:r>
    </w:p>
    <w:p w14:paraId="09D7EE07" w14:textId="77777777" w:rsidR="00F877F3" w:rsidRDefault="00F877F3" w:rsidP="00F877F3">
      <w:pPr>
        <w:pStyle w:val="PL"/>
      </w:pPr>
      <w:r>
        <w:t xml:space="preserve">          schema:</w:t>
      </w:r>
    </w:p>
    <w:p w14:paraId="3BD34A40" w14:textId="77777777" w:rsidR="00F877F3" w:rsidRDefault="00F877F3" w:rsidP="00F877F3">
      <w:pPr>
        <w:pStyle w:val="PL"/>
      </w:pPr>
      <w:r>
        <w:t xml:space="preserve">            type: string</w:t>
      </w:r>
    </w:p>
    <w:p w14:paraId="33D44C92" w14:textId="77777777" w:rsidR="00F877F3" w:rsidRDefault="00F877F3" w:rsidP="00F877F3">
      <w:pPr>
        <w:pStyle w:val="PL"/>
      </w:pPr>
      <w:r>
        <w:t xml:space="preserve">      requestBody:</w:t>
      </w:r>
    </w:p>
    <w:p w14:paraId="728A5647" w14:textId="77777777" w:rsidR="00F877F3" w:rsidRDefault="00F877F3" w:rsidP="00F877F3">
      <w:pPr>
        <w:pStyle w:val="PL"/>
      </w:pPr>
      <w:r>
        <w:t xml:space="preserve">        required: true</w:t>
      </w:r>
    </w:p>
    <w:p w14:paraId="401CC872" w14:textId="77777777" w:rsidR="00F877F3" w:rsidRDefault="00F877F3" w:rsidP="00F877F3">
      <w:pPr>
        <w:pStyle w:val="PL"/>
      </w:pPr>
      <w:r>
        <w:t xml:space="preserve">        content:</w:t>
      </w:r>
    </w:p>
    <w:p w14:paraId="2B42918F" w14:textId="77777777" w:rsidR="00F877F3" w:rsidRDefault="00F877F3" w:rsidP="00F877F3">
      <w:pPr>
        <w:pStyle w:val="PL"/>
      </w:pPr>
      <w:r>
        <w:lastRenderedPageBreak/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33D6F41D" w14:textId="77777777" w:rsidR="00F877F3" w:rsidRDefault="00F877F3" w:rsidP="00F877F3">
      <w:pPr>
        <w:pStyle w:val="PL"/>
      </w:pPr>
      <w:r>
        <w:t xml:space="preserve">            schema:</w:t>
      </w:r>
    </w:p>
    <w:p w14:paraId="585FDC38" w14:textId="77777777" w:rsidR="00F877F3" w:rsidRDefault="00F877F3" w:rsidP="00F877F3">
      <w:pPr>
        <w:pStyle w:val="PL"/>
      </w:pPr>
      <w:r>
        <w:t xml:space="preserve">              $ref: '#/components/schemas/IptvConfigDataPatch'</w:t>
      </w:r>
    </w:p>
    <w:p w14:paraId="70902875" w14:textId="77777777" w:rsidR="00F877F3" w:rsidRDefault="00F877F3" w:rsidP="00F877F3">
      <w:pPr>
        <w:pStyle w:val="PL"/>
      </w:pPr>
      <w:r>
        <w:t xml:space="preserve">      responses:</w:t>
      </w:r>
    </w:p>
    <w:p w14:paraId="656D01B8" w14:textId="77777777" w:rsidR="00F877F3" w:rsidRDefault="00F877F3" w:rsidP="00F877F3">
      <w:pPr>
        <w:pStyle w:val="PL"/>
      </w:pPr>
      <w:r>
        <w:t xml:space="preserve">        '200':</w:t>
      </w:r>
    </w:p>
    <w:p w14:paraId="21E7DB5E" w14:textId="77777777" w:rsidR="00F877F3" w:rsidRDefault="00F877F3" w:rsidP="00F877F3">
      <w:pPr>
        <w:pStyle w:val="PL"/>
      </w:pPr>
      <w:r>
        <w:t xml:space="preserve">          description: OK. The configuration was modified successfully.</w:t>
      </w:r>
    </w:p>
    <w:p w14:paraId="56D771B9" w14:textId="77777777" w:rsidR="00F877F3" w:rsidRDefault="00F877F3" w:rsidP="00F877F3">
      <w:pPr>
        <w:pStyle w:val="PL"/>
      </w:pPr>
      <w:r>
        <w:t xml:space="preserve">          content:</w:t>
      </w:r>
    </w:p>
    <w:p w14:paraId="2232B87A" w14:textId="77777777" w:rsidR="00F877F3" w:rsidRDefault="00F877F3" w:rsidP="00F877F3">
      <w:pPr>
        <w:pStyle w:val="PL"/>
      </w:pPr>
      <w:r>
        <w:t xml:space="preserve">            application/json:</w:t>
      </w:r>
    </w:p>
    <w:p w14:paraId="0EDBD3E0" w14:textId="77777777" w:rsidR="00F877F3" w:rsidRDefault="00F877F3" w:rsidP="00F877F3">
      <w:pPr>
        <w:pStyle w:val="PL"/>
      </w:pPr>
      <w:r>
        <w:t xml:space="preserve">              schema:</w:t>
      </w:r>
    </w:p>
    <w:p w14:paraId="225BEAA7" w14:textId="77777777" w:rsidR="00F877F3" w:rsidRDefault="00F877F3" w:rsidP="00F877F3">
      <w:pPr>
        <w:pStyle w:val="PL"/>
      </w:pPr>
      <w:r>
        <w:t xml:space="preserve">                $ref: '#/components/schemas/IptvConfigData'</w:t>
      </w:r>
    </w:p>
    <w:p w14:paraId="3B45DDF0" w14:textId="77777777" w:rsidR="00F877F3" w:rsidRDefault="00F877F3" w:rsidP="00F877F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2600ECB" w14:textId="77777777" w:rsidR="00F877F3" w:rsidRDefault="00F877F3" w:rsidP="00F877F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3A24239D" w14:textId="77777777" w:rsidR="00F877F3" w:rsidRDefault="00F877F3" w:rsidP="00F877F3">
      <w:pPr>
        <w:pStyle w:val="PL"/>
      </w:pPr>
      <w:r>
        <w:t xml:space="preserve">        '400':</w:t>
      </w:r>
    </w:p>
    <w:p w14:paraId="17771BC7" w14:textId="77777777" w:rsidR="00F877F3" w:rsidRDefault="00F877F3" w:rsidP="00F877F3">
      <w:pPr>
        <w:pStyle w:val="PL"/>
      </w:pPr>
      <w:r>
        <w:t xml:space="preserve">          $ref: 'TS29122_CommonData.yaml#/components/responses/400'</w:t>
      </w:r>
    </w:p>
    <w:p w14:paraId="4F714E53" w14:textId="77777777" w:rsidR="00F877F3" w:rsidRDefault="00F877F3" w:rsidP="00F877F3">
      <w:pPr>
        <w:pStyle w:val="PL"/>
      </w:pPr>
      <w:r>
        <w:t xml:space="preserve">        '401':</w:t>
      </w:r>
    </w:p>
    <w:p w14:paraId="48D6A65C" w14:textId="77777777" w:rsidR="00F877F3" w:rsidRDefault="00F877F3" w:rsidP="00F877F3">
      <w:pPr>
        <w:pStyle w:val="PL"/>
      </w:pPr>
      <w:r>
        <w:t xml:space="preserve">          $ref: 'TS29122_CommonData.yaml#/components/responses/401'</w:t>
      </w:r>
    </w:p>
    <w:p w14:paraId="6DB8F9F3" w14:textId="77777777" w:rsidR="00F877F3" w:rsidRDefault="00F877F3" w:rsidP="00F877F3">
      <w:pPr>
        <w:pStyle w:val="PL"/>
      </w:pPr>
      <w:r>
        <w:t xml:space="preserve">        '403':</w:t>
      </w:r>
    </w:p>
    <w:p w14:paraId="6C59DA02" w14:textId="77777777" w:rsidR="00F877F3" w:rsidRDefault="00F877F3" w:rsidP="00F877F3">
      <w:pPr>
        <w:pStyle w:val="PL"/>
      </w:pPr>
      <w:r>
        <w:t xml:space="preserve">          $ref: 'TS29122_CommonData.yaml#/components/responses/403'</w:t>
      </w:r>
    </w:p>
    <w:p w14:paraId="4E0D6CF2" w14:textId="77777777" w:rsidR="00F877F3" w:rsidRDefault="00F877F3" w:rsidP="00F877F3">
      <w:pPr>
        <w:pStyle w:val="PL"/>
      </w:pPr>
      <w:r>
        <w:t xml:space="preserve">        '404':</w:t>
      </w:r>
    </w:p>
    <w:p w14:paraId="7419613E" w14:textId="77777777" w:rsidR="00F877F3" w:rsidRDefault="00F877F3" w:rsidP="00F877F3">
      <w:pPr>
        <w:pStyle w:val="PL"/>
      </w:pPr>
      <w:r>
        <w:t xml:space="preserve">          $ref: 'TS29122_CommonData.yaml#/components/responses/404'</w:t>
      </w:r>
    </w:p>
    <w:p w14:paraId="0CB485DB" w14:textId="77777777" w:rsidR="00F877F3" w:rsidRDefault="00F877F3" w:rsidP="00F877F3">
      <w:pPr>
        <w:pStyle w:val="PL"/>
      </w:pPr>
      <w:r>
        <w:t xml:space="preserve">        '411':</w:t>
      </w:r>
    </w:p>
    <w:p w14:paraId="047FDFA1" w14:textId="77777777" w:rsidR="00F877F3" w:rsidRDefault="00F877F3" w:rsidP="00F877F3">
      <w:pPr>
        <w:pStyle w:val="PL"/>
      </w:pPr>
      <w:r>
        <w:t xml:space="preserve">          $ref: 'TS29122_CommonData.yaml#/components/responses/411'</w:t>
      </w:r>
    </w:p>
    <w:p w14:paraId="38B2D863" w14:textId="77777777" w:rsidR="00F877F3" w:rsidRDefault="00F877F3" w:rsidP="00F877F3">
      <w:pPr>
        <w:pStyle w:val="PL"/>
      </w:pPr>
      <w:r>
        <w:t xml:space="preserve">        '413':</w:t>
      </w:r>
    </w:p>
    <w:p w14:paraId="402430F2" w14:textId="77777777" w:rsidR="00F877F3" w:rsidRDefault="00F877F3" w:rsidP="00F877F3">
      <w:pPr>
        <w:pStyle w:val="PL"/>
      </w:pPr>
      <w:r>
        <w:t xml:space="preserve">          $ref: 'TS29122_CommonData.yaml#/components/responses/413'</w:t>
      </w:r>
    </w:p>
    <w:p w14:paraId="47768BBB" w14:textId="77777777" w:rsidR="00F877F3" w:rsidRDefault="00F877F3" w:rsidP="00F877F3">
      <w:pPr>
        <w:pStyle w:val="PL"/>
      </w:pPr>
      <w:r>
        <w:t xml:space="preserve">        '415':</w:t>
      </w:r>
    </w:p>
    <w:p w14:paraId="29DB5A47" w14:textId="77777777" w:rsidR="00F877F3" w:rsidRDefault="00F877F3" w:rsidP="00F877F3">
      <w:pPr>
        <w:pStyle w:val="PL"/>
      </w:pPr>
      <w:r>
        <w:t xml:space="preserve">          $ref: 'TS29122_CommonData.yaml#/components/responses/415'</w:t>
      </w:r>
    </w:p>
    <w:p w14:paraId="5F232B5C" w14:textId="77777777" w:rsidR="00F877F3" w:rsidRDefault="00F877F3" w:rsidP="00F877F3">
      <w:pPr>
        <w:pStyle w:val="PL"/>
      </w:pPr>
      <w:r>
        <w:t xml:space="preserve">        '429':</w:t>
      </w:r>
    </w:p>
    <w:p w14:paraId="634352E5" w14:textId="77777777" w:rsidR="00F877F3" w:rsidRDefault="00F877F3" w:rsidP="00F877F3">
      <w:pPr>
        <w:pStyle w:val="PL"/>
      </w:pPr>
      <w:r>
        <w:t xml:space="preserve">          $ref: 'TS29122_CommonData.yaml#/components/responses/429'</w:t>
      </w:r>
    </w:p>
    <w:p w14:paraId="28CFF94E" w14:textId="77777777" w:rsidR="00F877F3" w:rsidRDefault="00F877F3" w:rsidP="00F877F3">
      <w:pPr>
        <w:pStyle w:val="PL"/>
      </w:pPr>
      <w:r>
        <w:t xml:space="preserve">        '500':</w:t>
      </w:r>
    </w:p>
    <w:p w14:paraId="4D9BDE35" w14:textId="77777777" w:rsidR="00F877F3" w:rsidRDefault="00F877F3" w:rsidP="00F877F3">
      <w:pPr>
        <w:pStyle w:val="PL"/>
      </w:pPr>
      <w:r>
        <w:t xml:space="preserve">          $ref: 'TS29122_CommonData.yaml#/components/responses/500'</w:t>
      </w:r>
    </w:p>
    <w:p w14:paraId="6FA86BEC" w14:textId="77777777" w:rsidR="00F877F3" w:rsidRDefault="00F877F3" w:rsidP="00F877F3">
      <w:pPr>
        <w:pStyle w:val="PL"/>
      </w:pPr>
      <w:r>
        <w:t xml:space="preserve">        '503':</w:t>
      </w:r>
    </w:p>
    <w:p w14:paraId="2B412051" w14:textId="77777777" w:rsidR="00F877F3" w:rsidRDefault="00F877F3" w:rsidP="00F877F3">
      <w:pPr>
        <w:pStyle w:val="PL"/>
      </w:pPr>
      <w:r>
        <w:t xml:space="preserve">          $ref: 'TS29122_CommonData.yaml#/components/responses/503'</w:t>
      </w:r>
    </w:p>
    <w:p w14:paraId="7C818655" w14:textId="77777777" w:rsidR="00F877F3" w:rsidRDefault="00F877F3" w:rsidP="00F877F3">
      <w:pPr>
        <w:pStyle w:val="PL"/>
      </w:pPr>
      <w:r>
        <w:t xml:space="preserve">        default:</w:t>
      </w:r>
    </w:p>
    <w:p w14:paraId="100B72F4" w14:textId="77777777" w:rsidR="00F877F3" w:rsidRDefault="00F877F3" w:rsidP="00F877F3">
      <w:pPr>
        <w:pStyle w:val="PL"/>
      </w:pPr>
      <w:r>
        <w:t xml:space="preserve">          $ref: 'TS29122_CommonData.yaml#/components/responses/default'</w:t>
      </w:r>
    </w:p>
    <w:p w14:paraId="2245A8B9" w14:textId="77777777" w:rsidR="00F877F3" w:rsidRDefault="00F877F3" w:rsidP="00F877F3">
      <w:pPr>
        <w:pStyle w:val="PL"/>
      </w:pPr>
    </w:p>
    <w:p w14:paraId="65668FE1" w14:textId="77777777" w:rsidR="00F877F3" w:rsidRDefault="00F877F3" w:rsidP="00F877F3">
      <w:pPr>
        <w:pStyle w:val="PL"/>
      </w:pPr>
      <w:r>
        <w:t xml:space="preserve">    delete:</w:t>
      </w:r>
    </w:p>
    <w:p w14:paraId="2AAAA04D" w14:textId="77777777" w:rsidR="00F877F3" w:rsidRDefault="00F877F3" w:rsidP="00F877F3">
      <w:pPr>
        <w:pStyle w:val="PL"/>
      </w:pPr>
      <w:r>
        <w:t xml:space="preserve">      summary: Deletes an already existing configuration</w:t>
      </w:r>
    </w:p>
    <w:p w14:paraId="6ED48396" w14:textId="77777777" w:rsidR="00F877F3" w:rsidRDefault="00F877F3" w:rsidP="00F877F3">
      <w:pPr>
        <w:pStyle w:val="PL"/>
      </w:pPr>
      <w:r>
        <w:t xml:space="preserve">      tags:</w:t>
      </w:r>
    </w:p>
    <w:p w14:paraId="69C8F49F" w14:textId="77777777" w:rsidR="00F877F3" w:rsidRDefault="00F877F3" w:rsidP="00F877F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5D5D5D96" w14:textId="77777777" w:rsidR="00F877F3" w:rsidRDefault="00F877F3" w:rsidP="00F877F3">
      <w:pPr>
        <w:pStyle w:val="PL"/>
      </w:pPr>
      <w:r>
        <w:t xml:space="preserve">      parameters:</w:t>
      </w:r>
    </w:p>
    <w:p w14:paraId="61DC3DEC" w14:textId="77777777" w:rsidR="00F877F3" w:rsidRDefault="00F877F3" w:rsidP="00F877F3">
      <w:pPr>
        <w:pStyle w:val="PL"/>
      </w:pPr>
      <w:r>
        <w:t xml:space="preserve">        - name: afId</w:t>
      </w:r>
    </w:p>
    <w:p w14:paraId="59407F4B" w14:textId="77777777" w:rsidR="00F877F3" w:rsidRDefault="00F877F3" w:rsidP="00F877F3">
      <w:pPr>
        <w:pStyle w:val="PL"/>
      </w:pPr>
      <w:r>
        <w:t xml:space="preserve">          in: path</w:t>
      </w:r>
    </w:p>
    <w:p w14:paraId="1A60440E" w14:textId="77777777" w:rsidR="00F877F3" w:rsidRDefault="00F877F3" w:rsidP="00F877F3">
      <w:pPr>
        <w:pStyle w:val="PL"/>
      </w:pPr>
      <w:r>
        <w:t xml:space="preserve">          description: Identifier of the AF</w:t>
      </w:r>
    </w:p>
    <w:p w14:paraId="7A1F7E76" w14:textId="77777777" w:rsidR="00F877F3" w:rsidRDefault="00F877F3" w:rsidP="00F877F3">
      <w:pPr>
        <w:pStyle w:val="PL"/>
      </w:pPr>
      <w:r>
        <w:t xml:space="preserve">          required: true</w:t>
      </w:r>
    </w:p>
    <w:p w14:paraId="2543699C" w14:textId="77777777" w:rsidR="00F877F3" w:rsidRDefault="00F877F3" w:rsidP="00F877F3">
      <w:pPr>
        <w:pStyle w:val="PL"/>
      </w:pPr>
      <w:r>
        <w:t xml:space="preserve">          schema:</w:t>
      </w:r>
    </w:p>
    <w:p w14:paraId="26373926" w14:textId="77777777" w:rsidR="00F877F3" w:rsidRDefault="00F877F3" w:rsidP="00F877F3">
      <w:pPr>
        <w:pStyle w:val="PL"/>
      </w:pPr>
      <w:r>
        <w:t xml:space="preserve">            type: string</w:t>
      </w:r>
    </w:p>
    <w:p w14:paraId="2F98387A" w14:textId="77777777" w:rsidR="00F877F3" w:rsidRDefault="00F877F3" w:rsidP="00F877F3">
      <w:pPr>
        <w:pStyle w:val="PL"/>
      </w:pPr>
      <w:r>
        <w:t xml:space="preserve">        - name: configurationId</w:t>
      </w:r>
    </w:p>
    <w:p w14:paraId="7DBB79B5" w14:textId="77777777" w:rsidR="00F877F3" w:rsidRDefault="00F877F3" w:rsidP="00F877F3">
      <w:pPr>
        <w:pStyle w:val="PL"/>
      </w:pPr>
      <w:r>
        <w:t xml:space="preserve">          in: path</w:t>
      </w:r>
    </w:p>
    <w:p w14:paraId="1C390958" w14:textId="77777777" w:rsidR="00F877F3" w:rsidRDefault="00F877F3" w:rsidP="00F877F3">
      <w:pPr>
        <w:pStyle w:val="PL"/>
      </w:pPr>
      <w:r>
        <w:t xml:space="preserve">          description: Identifier of the configuration resource</w:t>
      </w:r>
    </w:p>
    <w:p w14:paraId="532840B8" w14:textId="77777777" w:rsidR="00F877F3" w:rsidRDefault="00F877F3" w:rsidP="00F877F3">
      <w:pPr>
        <w:pStyle w:val="PL"/>
      </w:pPr>
      <w:r>
        <w:t xml:space="preserve">          required: true</w:t>
      </w:r>
    </w:p>
    <w:p w14:paraId="4A47C52F" w14:textId="77777777" w:rsidR="00F877F3" w:rsidRDefault="00F877F3" w:rsidP="00F877F3">
      <w:pPr>
        <w:pStyle w:val="PL"/>
      </w:pPr>
      <w:r>
        <w:t xml:space="preserve">          schema:</w:t>
      </w:r>
    </w:p>
    <w:p w14:paraId="3E647CF5" w14:textId="77777777" w:rsidR="00F877F3" w:rsidRDefault="00F877F3" w:rsidP="00F877F3">
      <w:pPr>
        <w:pStyle w:val="PL"/>
      </w:pPr>
      <w:r>
        <w:t xml:space="preserve">            type: string</w:t>
      </w:r>
    </w:p>
    <w:p w14:paraId="301A9786" w14:textId="77777777" w:rsidR="00F877F3" w:rsidRDefault="00F877F3" w:rsidP="00F877F3">
      <w:pPr>
        <w:pStyle w:val="PL"/>
      </w:pPr>
      <w:r>
        <w:t xml:space="preserve">      responses:</w:t>
      </w:r>
    </w:p>
    <w:p w14:paraId="0733C554" w14:textId="77777777" w:rsidR="00F877F3" w:rsidRDefault="00F877F3" w:rsidP="00F877F3">
      <w:pPr>
        <w:pStyle w:val="PL"/>
      </w:pPr>
      <w:r>
        <w:t xml:space="preserve">        '204':</w:t>
      </w:r>
    </w:p>
    <w:p w14:paraId="6825CC3A" w14:textId="77777777" w:rsidR="00F877F3" w:rsidRDefault="00F877F3" w:rsidP="00F877F3">
      <w:pPr>
        <w:pStyle w:val="PL"/>
      </w:pPr>
      <w:r>
        <w:t xml:space="preserve">          description: No Content (Successful deletion of the existing configuration)</w:t>
      </w:r>
    </w:p>
    <w:p w14:paraId="0D18CD6D" w14:textId="77777777" w:rsidR="00F877F3" w:rsidRDefault="00F877F3" w:rsidP="00F877F3">
      <w:pPr>
        <w:pStyle w:val="PL"/>
      </w:pPr>
      <w:r>
        <w:t xml:space="preserve">        '400':</w:t>
      </w:r>
    </w:p>
    <w:p w14:paraId="0B8D87D9" w14:textId="77777777" w:rsidR="00F877F3" w:rsidRDefault="00F877F3" w:rsidP="00F877F3">
      <w:pPr>
        <w:pStyle w:val="PL"/>
      </w:pPr>
      <w:r>
        <w:t xml:space="preserve">          $ref: 'TS29122_CommonData.yaml#/components/responses/400'</w:t>
      </w:r>
    </w:p>
    <w:p w14:paraId="4FA13A9E" w14:textId="77777777" w:rsidR="00F877F3" w:rsidRDefault="00F877F3" w:rsidP="00F877F3">
      <w:pPr>
        <w:pStyle w:val="PL"/>
      </w:pPr>
      <w:r>
        <w:t xml:space="preserve">        '401':</w:t>
      </w:r>
    </w:p>
    <w:p w14:paraId="77528E5F" w14:textId="77777777" w:rsidR="00F877F3" w:rsidRDefault="00F877F3" w:rsidP="00F877F3">
      <w:pPr>
        <w:pStyle w:val="PL"/>
      </w:pPr>
      <w:r>
        <w:t xml:space="preserve">          $ref: 'TS29122_CommonData.yaml#/components/responses/401'</w:t>
      </w:r>
    </w:p>
    <w:p w14:paraId="352CBD96" w14:textId="77777777" w:rsidR="00F877F3" w:rsidRDefault="00F877F3" w:rsidP="00F877F3">
      <w:pPr>
        <w:pStyle w:val="PL"/>
      </w:pPr>
      <w:r>
        <w:t xml:space="preserve">        '403':</w:t>
      </w:r>
    </w:p>
    <w:p w14:paraId="1071ECB3" w14:textId="77777777" w:rsidR="00F877F3" w:rsidRDefault="00F877F3" w:rsidP="00F877F3">
      <w:pPr>
        <w:pStyle w:val="PL"/>
      </w:pPr>
      <w:r>
        <w:t xml:space="preserve">          $ref: 'TS29122_CommonData.yaml#/components/responses/403'</w:t>
      </w:r>
    </w:p>
    <w:p w14:paraId="7D925442" w14:textId="77777777" w:rsidR="00F877F3" w:rsidRDefault="00F877F3" w:rsidP="00F877F3">
      <w:pPr>
        <w:pStyle w:val="PL"/>
      </w:pPr>
      <w:r>
        <w:t xml:space="preserve">        '404':</w:t>
      </w:r>
    </w:p>
    <w:p w14:paraId="71B761E2" w14:textId="77777777" w:rsidR="00F877F3" w:rsidRDefault="00F877F3" w:rsidP="00F877F3">
      <w:pPr>
        <w:pStyle w:val="PL"/>
      </w:pPr>
      <w:r>
        <w:t xml:space="preserve">          $ref: 'TS29122_CommonData.yaml#/components/responses/404'</w:t>
      </w:r>
    </w:p>
    <w:p w14:paraId="23330953" w14:textId="77777777" w:rsidR="00F877F3" w:rsidRDefault="00F877F3" w:rsidP="00F877F3">
      <w:pPr>
        <w:pStyle w:val="PL"/>
      </w:pPr>
      <w:r>
        <w:t xml:space="preserve">        '429':</w:t>
      </w:r>
    </w:p>
    <w:p w14:paraId="77F9701E" w14:textId="77777777" w:rsidR="00F877F3" w:rsidRDefault="00F877F3" w:rsidP="00F877F3">
      <w:pPr>
        <w:pStyle w:val="PL"/>
      </w:pPr>
      <w:r>
        <w:t xml:space="preserve">          $ref: 'TS29122_CommonData.yaml#/components/responses/429'</w:t>
      </w:r>
    </w:p>
    <w:p w14:paraId="374F2D3A" w14:textId="77777777" w:rsidR="00F877F3" w:rsidRDefault="00F877F3" w:rsidP="00F877F3">
      <w:pPr>
        <w:pStyle w:val="PL"/>
      </w:pPr>
      <w:r>
        <w:t xml:space="preserve">        '500':</w:t>
      </w:r>
    </w:p>
    <w:p w14:paraId="7386ED7F" w14:textId="77777777" w:rsidR="00F877F3" w:rsidRDefault="00F877F3" w:rsidP="00F877F3">
      <w:pPr>
        <w:pStyle w:val="PL"/>
      </w:pPr>
      <w:r>
        <w:t xml:space="preserve">          $ref: 'TS29122_CommonData.yaml#/components/responses/500'</w:t>
      </w:r>
    </w:p>
    <w:p w14:paraId="1A5222C4" w14:textId="77777777" w:rsidR="00F877F3" w:rsidRDefault="00F877F3" w:rsidP="00F877F3">
      <w:pPr>
        <w:pStyle w:val="PL"/>
      </w:pPr>
      <w:r>
        <w:t xml:space="preserve">        '503':</w:t>
      </w:r>
    </w:p>
    <w:p w14:paraId="5C0C75F8" w14:textId="77777777" w:rsidR="00F877F3" w:rsidRDefault="00F877F3" w:rsidP="00F877F3">
      <w:pPr>
        <w:pStyle w:val="PL"/>
      </w:pPr>
      <w:r>
        <w:t xml:space="preserve">          $ref: 'TS29122_CommonData.yaml#/components/responses/503'</w:t>
      </w:r>
    </w:p>
    <w:p w14:paraId="651690D8" w14:textId="77777777" w:rsidR="00F877F3" w:rsidRDefault="00F877F3" w:rsidP="00F877F3">
      <w:pPr>
        <w:pStyle w:val="PL"/>
      </w:pPr>
      <w:r>
        <w:t xml:space="preserve">        default:</w:t>
      </w:r>
    </w:p>
    <w:p w14:paraId="2DBFA1EF" w14:textId="77777777" w:rsidR="00F877F3" w:rsidRDefault="00F877F3" w:rsidP="00F877F3">
      <w:pPr>
        <w:pStyle w:val="PL"/>
      </w:pPr>
      <w:r>
        <w:t xml:space="preserve">          $ref: 'TS29122_CommonData.yaml#/components/responses/default'</w:t>
      </w:r>
    </w:p>
    <w:p w14:paraId="2BB42425" w14:textId="77777777" w:rsidR="00F877F3" w:rsidRDefault="00F877F3" w:rsidP="00F877F3">
      <w:pPr>
        <w:pStyle w:val="PL"/>
      </w:pPr>
      <w:r>
        <w:t>components:</w:t>
      </w:r>
    </w:p>
    <w:p w14:paraId="38DB5C82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278C27D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DCA1863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D168C25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50B3CC8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B27C096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'{tokenUrl}'</w:t>
      </w:r>
    </w:p>
    <w:p w14:paraId="4F14251D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2E0B595" w14:textId="77777777" w:rsidR="00F877F3" w:rsidRDefault="00F877F3" w:rsidP="00F877F3">
      <w:pPr>
        <w:pStyle w:val="PL"/>
        <w:rPr>
          <w:lang w:eastAsia="zh-CN"/>
        </w:rPr>
      </w:pPr>
      <w:r>
        <w:t xml:space="preserve">  schemas: </w:t>
      </w:r>
    </w:p>
    <w:p w14:paraId="11A2EC20" w14:textId="77777777" w:rsidR="00F877F3" w:rsidRDefault="00F877F3" w:rsidP="00F877F3">
      <w:pPr>
        <w:pStyle w:val="PL"/>
      </w:pPr>
      <w:r>
        <w:t xml:space="preserve">    IptvConfigData:</w:t>
      </w:r>
    </w:p>
    <w:p w14:paraId="324936AE" w14:textId="77777777" w:rsidR="00F877F3" w:rsidRDefault="00F877F3" w:rsidP="00F877F3">
      <w:pPr>
        <w:pStyle w:val="PL"/>
      </w:pPr>
      <w:r>
        <w:t xml:space="preserve">      type: object</w:t>
      </w:r>
    </w:p>
    <w:p w14:paraId="3DC38DBF" w14:textId="77777777" w:rsidR="00F877F3" w:rsidRDefault="00F877F3" w:rsidP="00F877F3">
      <w:pPr>
        <w:pStyle w:val="PL"/>
      </w:pPr>
      <w:r>
        <w:t xml:space="preserve">      properties:</w:t>
      </w:r>
    </w:p>
    <w:p w14:paraId="1221BEBE" w14:textId="77777777" w:rsidR="00F877F3" w:rsidRDefault="00F877F3" w:rsidP="00F877F3">
      <w:pPr>
        <w:pStyle w:val="PL"/>
      </w:pPr>
      <w:r>
        <w:t xml:space="preserve">        self:</w:t>
      </w:r>
    </w:p>
    <w:p w14:paraId="339F3725" w14:textId="77777777" w:rsidR="00F877F3" w:rsidRDefault="00F877F3" w:rsidP="00F877F3">
      <w:pPr>
        <w:pStyle w:val="PL"/>
      </w:pPr>
      <w:r>
        <w:t xml:space="preserve">          $ref: 'TS29122_CommonData.yaml#/components/schemas/Link'</w:t>
      </w:r>
    </w:p>
    <w:p w14:paraId="7E136226" w14:textId="77777777" w:rsidR="00F877F3" w:rsidRDefault="00F877F3" w:rsidP="00F877F3">
      <w:pPr>
        <w:pStyle w:val="PL"/>
      </w:pPr>
      <w:r>
        <w:t xml:space="preserve">        gpsi:</w:t>
      </w:r>
    </w:p>
    <w:p w14:paraId="48A95898" w14:textId="77777777" w:rsidR="00F877F3" w:rsidRDefault="00F877F3" w:rsidP="00F877F3">
      <w:pPr>
        <w:pStyle w:val="PL"/>
      </w:pPr>
      <w:r>
        <w:t xml:space="preserve">          $ref: 'TS29571_CommonData.yaml#/components/schemas/Gpsi'</w:t>
      </w:r>
    </w:p>
    <w:p w14:paraId="23B8A4C0" w14:textId="77777777" w:rsidR="00F877F3" w:rsidRDefault="00F877F3" w:rsidP="00F877F3">
      <w:pPr>
        <w:pStyle w:val="PL"/>
      </w:pPr>
      <w:r>
        <w:t xml:space="preserve">        exterGroupId:</w:t>
      </w:r>
    </w:p>
    <w:p w14:paraId="7D9511F1" w14:textId="77777777" w:rsidR="00F877F3" w:rsidRDefault="00F877F3" w:rsidP="00F877F3">
      <w:pPr>
        <w:pStyle w:val="PL"/>
      </w:pPr>
      <w:r>
        <w:t xml:space="preserve">          $ref: 'TS29122_CommonData.yaml#/components/schemas/ExternalGroupId'</w:t>
      </w:r>
    </w:p>
    <w:p w14:paraId="5ADE5398" w14:textId="77777777" w:rsidR="00F877F3" w:rsidRDefault="00F877F3" w:rsidP="00F877F3">
      <w:pPr>
        <w:pStyle w:val="PL"/>
      </w:pPr>
      <w:r>
        <w:t xml:space="preserve">        afAppId:</w:t>
      </w:r>
    </w:p>
    <w:p w14:paraId="1E39D09A" w14:textId="77777777" w:rsidR="00F877F3" w:rsidRDefault="00F877F3" w:rsidP="00F877F3">
      <w:pPr>
        <w:pStyle w:val="PL"/>
      </w:pPr>
      <w:r>
        <w:t xml:space="preserve">          type: string</w:t>
      </w:r>
    </w:p>
    <w:p w14:paraId="2B046A61" w14:textId="77777777" w:rsidR="00F877F3" w:rsidRDefault="00F877F3" w:rsidP="00F877F3">
      <w:pPr>
        <w:pStyle w:val="PL"/>
      </w:pPr>
      <w:r>
        <w:t xml:space="preserve">        dnn:</w:t>
      </w:r>
    </w:p>
    <w:p w14:paraId="6371DB2F" w14:textId="77777777" w:rsidR="00F877F3" w:rsidRDefault="00F877F3" w:rsidP="00F877F3">
      <w:pPr>
        <w:pStyle w:val="PL"/>
      </w:pPr>
      <w:r>
        <w:t xml:space="preserve">          $ref: 'TS29571_CommonData.yaml#/components/schemas/Dnn'</w:t>
      </w:r>
    </w:p>
    <w:p w14:paraId="21F29303" w14:textId="77777777" w:rsidR="00F877F3" w:rsidRDefault="00F877F3" w:rsidP="00F877F3">
      <w:pPr>
        <w:pStyle w:val="PL"/>
      </w:pPr>
      <w:r>
        <w:t xml:space="preserve">        snssai:</w:t>
      </w:r>
    </w:p>
    <w:p w14:paraId="71FE9402" w14:textId="77777777" w:rsidR="00F877F3" w:rsidRDefault="00F877F3" w:rsidP="00F877F3">
      <w:pPr>
        <w:pStyle w:val="PL"/>
      </w:pPr>
      <w:r>
        <w:t xml:space="preserve">          $ref: 'TS29571_CommonData.yaml#/components/schemas/Snssai'</w:t>
      </w:r>
    </w:p>
    <w:p w14:paraId="4E80FA3A" w14:textId="77777777" w:rsidR="00F877F3" w:rsidRDefault="00F877F3" w:rsidP="00F877F3">
      <w:pPr>
        <w:pStyle w:val="PL"/>
      </w:pPr>
      <w:r>
        <w:t xml:space="preserve">        multiAccCtrls:</w:t>
      </w:r>
    </w:p>
    <w:p w14:paraId="450C5352" w14:textId="77777777" w:rsidR="00F877F3" w:rsidRDefault="00F877F3" w:rsidP="00F877F3">
      <w:pPr>
        <w:pStyle w:val="PL"/>
      </w:pPr>
      <w:r>
        <w:t xml:space="preserve">          type: object</w:t>
      </w:r>
    </w:p>
    <w:p w14:paraId="04E538E0" w14:textId="77777777" w:rsidR="00F877F3" w:rsidRDefault="00F877F3" w:rsidP="00F877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8C392CF" w14:textId="77777777" w:rsidR="00F877F3" w:rsidRDefault="00F877F3" w:rsidP="00F877F3">
      <w:pPr>
        <w:pStyle w:val="PL"/>
      </w:pPr>
      <w:r>
        <w:t xml:space="preserve">            $ref: '#/components/schemas/MulticastAccessControl'</w:t>
      </w:r>
    </w:p>
    <w:p w14:paraId="31E3FA33" w14:textId="77777777" w:rsidR="00F877F3" w:rsidRDefault="00F877F3" w:rsidP="00F877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A236C02" w14:textId="77777777" w:rsidR="001422BD" w:rsidRDefault="001422BD" w:rsidP="001422BD">
      <w:pPr>
        <w:pStyle w:val="PL"/>
        <w:rPr>
          <w:ins w:id="89" w:author="Maria Liang" w:date="2021-02-11T15:28:00Z"/>
        </w:rPr>
      </w:pPr>
      <w:ins w:id="90" w:author="Maria Liang" w:date="2021-02-11T15:28:00Z">
        <w:r>
          <w:t xml:space="preserve">        mtcProviderId:</w:t>
        </w:r>
      </w:ins>
    </w:p>
    <w:p w14:paraId="0BF350E3" w14:textId="77777777" w:rsidR="001422BD" w:rsidRDefault="001422BD" w:rsidP="001422BD">
      <w:pPr>
        <w:pStyle w:val="PL"/>
        <w:rPr>
          <w:ins w:id="91" w:author="Maria Liang" w:date="2021-02-11T15:28:00Z"/>
        </w:rPr>
      </w:pPr>
      <w:ins w:id="92" w:author="Maria Liang" w:date="2021-02-11T15:28:00Z">
        <w:r>
          <w:t xml:space="preserve">          $ref: 'TS29571_CommonData.yaml#/components/schemas/MtcProviderInformation'</w:t>
        </w:r>
      </w:ins>
    </w:p>
    <w:p w14:paraId="120238B1" w14:textId="77777777" w:rsidR="00F877F3" w:rsidRDefault="00F877F3" w:rsidP="00F877F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A45A0AF" w14:textId="77777777" w:rsidR="00F877F3" w:rsidRDefault="00F877F3" w:rsidP="00F877F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C32573A" w14:textId="77777777" w:rsidR="00F877F3" w:rsidRDefault="00F877F3" w:rsidP="00F877F3">
      <w:pPr>
        <w:pStyle w:val="PL"/>
      </w:pPr>
      <w:r>
        <w:t xml:space="preserve">      required:</w:t>
      </w:r>
    </w:p>
    <w:p w14:paraId="12493D71" w14:textId="77777777" w:rsidR="00F877F3" w:rsidRDefault="00F877F3" w:rsidP="00F877F3">
      <w:pPr>
        <w:pStyle w:val="PL"/>
      </w:pPr>
      <w:r>
        <w:t xml:space="preserve">        - afAppId</w:t>
      </w:r>
    </w:p>
    <w:p w14:paraId="1EC6C4B6" w14:textId="77777777" w:rsidR="00F877F3" w:rsidRDefault="00F877F3" w:rsidP="00F877F3">
      <w:pPr>
        <w:pStyle w:val="PL"/>
      </w:pPr>
      <w:r>
        <w:t xml:space="preserve">        - multiAccCtrls</w:t>
      </w:r>
    </w:p>
    <w:p w14:paraId="4A75377C" w14:textId="77777777" w:rsidR="00F877F3" w:rsidRDefault="00F877F3" w:rsidP="00F877F3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0DDE60D3" w14:textId="77777777" w:rsidR="00F877F3" w:rsidRDefault="00F877F3" w:rsidP="00F877F3">
      <w:pPr>
        <w:pStyle w:val="PL"/>
      </w:pPr>
      <w:r>
        <w:t xml:space="preserve">    IptvConfigDataPatch:</w:t>
      </w:r>
    </w:p>
    <w:p w14:paraId="27352AC9" w14:textId="77777777" w:rsidR="00F877F3" w:rsidRDefault="00F877F3" w:rsidP="00F877F3">
      <w:pPr>
        <w:pStyle w:val="PL"/>
      </w:pPr>
      <w:r>
        <w:t xml:space="preserve">      type: object</w:t>
      </w:r>
    </w:p>
    <w:p w14:paraId="3DB73A56" w14:textId="77777777" w:rsidR="00F877F3" w:rsidRDefault="00F877F3" w:rsidP="00F877F3">
      <w:pPr>
        <w:pStyle w:val="PL"/>
      </w:pPr>
      <w:r>
        <w:t xml:space="preserve">      properties:</w:t>
      </w:r>
    </w:p>
    <w:p w14:paraId="3945BC80" w14:textId="77777777" w:rsidR="00F877F3" w:rsidRDefault="00F877F3" w:rsidP="00F877F3">
      <w:pPr>
        <w:pStyle w:val="PL"/>
      </w:pPr>
      <w:r>
        <w:t xml:space="preserve">        multiAccCtrls:</w:t>
      </w:r>
    </w:p>
    <w:p w14:paraId="435D4A60" w14:textId="77777777" w:rsidR="00F877F3" w:rsidRDefault="00F877F3" w:rsidP="00F877F3">
      <w:pPr>
        <w:pStyle w:val="PL"/>
      </w:pPr>
      <w:r>
        <w:t xml:space="preserve">          type: object</w:t>
      </w:r>
    </w:p>
    <w:p w14:paraId="6CFB107A" w14:textId="77777777" w:rsidR="00F877F3" w:rsidRDefault="00F877F3" w:rsidP="00F877F3">
      <w:pPr>
        <w:pStyle w:val="PL"/>
      </w:pPr>
      <w:r>
        <w:t xml:space="preserve">          additionalProperties:</w:t>
      </w:r>
    </w:p>
    <w:p w14:paraId="76B3FCB9" w14:textId="77777777" w:rsidR="00F877F3" w:rsidRDefault="00F877F3" w:rsidP="00F877F3">
      <w:pPr>
        <w:pStyle w:val="PL"/>
      </w:pPr>
      <w:r>
        <w:t xml:space="preserve">            $ref: '#/components/schemas/MulticastAccessControl'</w:t>
      </w:r>
    </w:p>
    <w:p w14:paraId="71F32E54" w14:textId="77777777" w:rsidR="00F877F3" w:rsidRDefault="00F877F3" w:rsidP="00F877F3">
      <w:pPr>
        <w:pStyle w:val="PL"/>
      </w:pPr>
      <w:r>
        <w:t xml:space="preserve">          minProperties: 1</w:t>
      </w:r>
    </w:p>
    <w:p w14:paraId="194546BA" w14:textId="77777777" w:rsidR="00F877F3" w:rsidRDefault="00F877F3" w:rsidP="00F877F3">
      <w:pPr>
        <w:pStyle w:val="PL"/>
      </w:pPr>
      <w:r>
        <w:t xml:space="preserve">    MulticastAccessControl:</w:t>
      </w:r>
    </w:p>
    <w:p w14:paraId="11B70AF1" w14:textId="77777777" w:rsidR="00F877F3" w:rsidRDefault="00F877F3" w:rsidP="00F877F3">
      <w:pPr>
        <w:pStyle w:val="PL"/>
      </w:pPr>
      <w:r>
        <w:t xml:space="preserve">      type: object</w:t>
      </w:r>
    </w:p>
    <w:p w14:paraId="362B69F6" w14:textId="77777777" w:rsidR="00F877F3" w:rsidRDefault="00F877F3" w:rsidP="00F877F3">
      <w:pPr>
        <w:pStyle w:val="PL"/>
      </w:pPr>
      <w:r>
        <w:t xml:space="preserve">      properties:</w:t>
      </w:r>
    </w:p>
    <w:p w14:paraId="3A8CD4DD" w14:textId="77777777" w:rsidR="00F877F3" w:rsidRDefault="00F877F3" w:rsidP="00F877F3">
      <w:pPr>
        <w:pStyle w:val="PL"/>
      </w:pPr>
      <w:r>
        <w:t xml:space="preserve">        srcIpv4Addr:</w:t>
      </w:r>
    </w:p>
    <w:p w14:paraId="47CEFB99" w14:textId="77777777" w:rsidR="00F877F3" w:rsidRDefault="00F877F3" w:rsidP="00F877F3">
      <w:pPr>
        <w:pStyle w:val="PL"/>
      </w:pPr>
      <w:r>
        <w:t xml:space="preserve">          $ref: 'TS29571_CommonData.yaml#/components/schemas/Ipv4Addr'</w:t>
      </w:r>
    </w:p>
    <w:p w14:paraId="6A970A33" w14:textId="77777777" w:rsidR="00F877F3" w:rsidRDefault="00F877F3" w:rsidP="00F877F3">
      <w:pPr>
        <w:pStyle w:val="PL"/>
      </w:pPr>
      <w:r>
        <w:t xml:space="preserve">        srcIpv6Addr:</w:t>
      </w:r>
    </w:p>
    <w:p w14:paraId="3F6F3CC4" w14:textId="77777777" w:rsidR="00F877F3" w:rsidRDefault="00F877F3" w:rsidP="00F877F3">
      <w:pPr>
        <w:pStyle w:val="PL"/>
      </w:pPr>
      <w:r>
        <w:t xml:space="preserve">          $ref: 'TS29571_CommonData.yaml#/components/schemas/Ipv6Addr'</w:t>
      </w:r>
    </w:p>
    <w:p w14:paraId="297AF6CF" w14:textId="77777777" w:rsidR="00F877F3" w:rsidRDefault="00F877F3" w:rsidP="00F877F3">
      <w:pPr>
        <w:pStyle w:val="PL"/>
      </w:pPr>
      <w:r>
        <w:t xml:space="preserve">        multicastV4Addr:</w:t>
      </w:r>
    </w:p>
    <w:p w14:paraId="6D5B213D" w14:textId="77777777" w:rsidR="00F877F3" w:rsidRDefault="00F877F3" w:rsidP="00F877F3">
      <w:pPr>
        <w:pStyle w:val="PL"/>
      </w:pPr>
      <w:r>
        <w:t xml:space="preserve">          $ref: 'TS29571_CommonData.yaml#/components/schemas/Ipv4Addr'</w:t>
      </w:r>
    </w:p>
    <w:p w14:paraId="5C170A48" w14:textId="77777777" w:rsidR="00F877F3" w:rsidRDefault="00F877F3" w:rsidP="00F877F3">
      <w:pPr>
        <w:pStyle w:val="PL"/>
      </w:pPr>
      <w:r>
        <w:t xml:space="preserve">        multicastV6Addr:</w:t>
      </w:r>
    </w:p>
    <w:p w14:paraId="7AF2665C" w14:textId="77777777" w:rsidR="00F877F3" w:rsidRDefault="00F877F3" w:rsidP="00F877F3">
      <w:pPr>
        <w:pStyle w:val="PL"/>
      </w:pPr>
      <w:r>
        <w:t xml:space="preserve">          $ref: 'TS29571_CommonData.yaml#/components/schemas/Ipv6Addr'</w:t>
      </w:r>
    </w:p>
    <w:p w14:paraId="404DE171" w14:textId="77777777" w:rsidR="00F877F3" w:rsidRDefault="00F877F3" w:rsidP="00F877F3">
      <w:pPr>
        <w:pStyle w:val="PL"/>
      </w:pPr>
      <w:r>
        <w:t xml:space="preserve">        accStatus:</w:t>
      </w:r>
    </w:p>
    <w:p w14:paraId="06CE7602" w14:textId="77777777" w:rsidR="00F877F3" w:rsidRDefault="00F877F3" w:rsidP="00F877F3">
      <w:pPr>
        <w:pStyle w:val="PL"/>
      </w:pPr>
      <w:r>
        <w:t xml:space="preserve">          $ref: '#/components/schemas/AccessRightStatus'</w:t>
      </w:r>
    </w:p>
    <w:p w14:paraId="3991E8EB" w14:textId="77777777" w:rsidR="00F877F3" w:rsidRDefault="00F877F3" w:rsidP="00F877F3">
      <w:pPr>
        <w:pStyle w:val="PL"/>
      </w:pPr>
      <w:r>
        <w:t xml:space="preserve">      required:</w:t>
      </w:r>
    </w:p>
    <w:p w14:paraId="2DA15012" w14:textId="77777777" w:rsidR="00F877F3" w:rsidRDefault="00F877F3" w:rsidP="00F877F3">
      <w:pPr>
        <w:pStyle w:val="PL"/>
      </w:pPr>
      <w:r>
        <w:t xml:space="preserve">        - accStatus</w:t>
      </w:r>
    </w:p>
    <w:p w14:paraId="20898E12" w14:textId="77777777" w:rsidR="00F877F3" w:rsidRDefault="00F877F3" w:rsidP="00F877F3">
      <w:pPr>
        <w:pStyle w:val="PL"/>
      </w:pPr>
      <w:r>
        <w:t xml:space="preserve">    AccessRightStatus:</w:t>
      </w:r>
    </w:p>
    <w:p w14:paraId="581BFF9C" w14:textId="77777777" w:rsidR="00F877F3" w:rsidRDefault="00F877F3" w:rsidP="00F877F3">
      <w:pPr>
        <w:pStyle w:val="PL"/>
      </w:pPr>
      <w:r>
        <w:t xml:space="preserve">      anyOf:</w:t>
      </w:r>
    </w:p>
    <w:p w14:paraId="4529F0EB" w14:textId="77777777" w:rsidR="00F877F3" w:rsidRDefault="00F877F3" w:rsidP="00F877F3">
      <w:pPr>
        <w:pStyle w:val="PL"/>
      </w:pPr>
      <w:r>
        <w:t xml:space="preserve">        - type: string</w:t>
      </w:r>
    </w:p>
    <w:p w14:paraId="750C3AC3" w14:textId="77777777" w:rsidR="00F877F3" w:rsidRDefault="00F877F3" w:rsidP="00F877F3">
      <w:pPr>
        <w:pStyle w:val="PL"/>
      </w:pPr>
      <w:r>
        <w:t xml:space="preserve">          enum:</w:t>
      </w:r>
    </w:p>
    <w:p w14:paraId="71375169" w14:textId="77777777" w:rsidR="00F877F3" w:rsidRDefault="00F877F3" w:rsidP="00F877F3">
      <w:pPr>
        <w:pStyle w:val="PL"/>
      </w:pPr>
      <w:r>
        <w:t xml:space="preserve">            - FULLY_ALLOWED</w:t>
      </w:r>
    </w:p>
    <w:p w14:paraId="723B0BAC" w14:textId="77777777" w:rsidR="00F877F3" w:rsidRDefault="00F877F3" w:rsidP="00F877F3">
      <w:pPr>
        <w:pStyle w:val="PL"/>
      </w:pPr>
      <w:r>
        <w:t xml:space="preserve">            - PREVIEW_ALLOWED</w:t>
      </w:r>
    </w:p>
    <w:p w14:paraId="5E3BC04A" w14:textId="77777777" w:rsidR="00F877F3" w:rsidRDefault="00F877F3" w:rsidP="00F877F3">
      <w:pPr>
        <w:pStyle w:val="PL"/>
      </w:pPr>
      <w:r>
        <w:t xml:space="preserve">            - NO_ALLOWED</w:t>
      </w:r>
    </w:p>
    <w:p w14:paraId="354CCBFF" w14:textId="77777777" w:rsidR="00F877F3" w:rsidRDefault="00F877F3" w:rsidP="00F877F3">
      <w:pPr>
        <w:pStyle w:val="PL"/>
      </w:pPr>
      <w:r>
        <w:t xml:space="preserve">        - type: string</w:t>
      </w:r>
    </w:p>
    <w:p w14:paraId="5E3ACBCE" w14:textId="77777777" w:rsidR="00F877F3" w:rsidRDefault="00F877F3" w:rsidP="00F877F3">
      <w:pPr>
        <w:pStyle w:val="PL"/>
      </w:pPr>
      <w:r>
        <w:t xml:space="preserve">      description: &gt;</w:t>
      </w:r>
    </w:p>
    <w:p w14:paraId="10A97355" w14:textId="77777777" w:rsidR="00F877F3" w:rsidRDefault="00F877F3" w:rsidP="00F877F3">
      <w:pPr>
        <w:pStyle w:val="PL"/>
      </w:pPr>
      <w:r>
        <w:t xml:space="preserve">        Possible values are</w:t>
      </w:r>
    </w:p>
    <w:p w14:paraId="4FBA4105" w14:textId="77777777" w:rsidR="00F877F3" w:rsidRDefault="00F877F3" w:rsidP="00F877F3">
      <w:pPr>
        <w:pStyle w:val="PL"/>
      </w:pPr>
      <w:r>
        <w:t xml:space="preserve">        - FULLY_ALLOWED: The User is fully allowed to access to the channel.</w:t>
      </w:r>
    </w:p>
    <w:p w14:paraId="375D3F0C" w14:textId="77777777" w:rsidR="00F877F3" w:rsidRDefault="00F877F3" w:rsidP="00F877F3">
      <w:pPr>
        <w:pStyle w:val="PL"/>
      </w:pPr>
      <w:r>
        <w:t xml:space="preserve">        - PREVIEW_ALLOWED</w:t>
      </w:r>
      <w:r>
        <w:rPr>
          <w:lang w:eastAsia="zh-CN"/>
        </w:rPr>
        <w:t xml:space="preserve">: </w:t>
      </w:r>
      <w:r>
        <w:t>The User is preview allowed to access to the channel</w:t>
      </w:r>
      <w:r>
        <w:rPr>
          <w:lang w:eastAsia="zh-CN"/>
        </w:rPr>
        <w:t>.</w:t>
      </w:r>
    </w:p>
    <w:p w14:paraId="0F488E39" w14:textId="77777777" w:rsidR="00F877F3" w:rsidRDefault="00F877F3" w:rsidP="00F877F3">
      <w:pPr>
        <w:pStyle w:val="PL"/>
      </w:pPr>
      <w:r>
        <w:t xml:space="preserve">        - NO_ALLOWED: The User is not allowed to access to the channel.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4D26C9" w14:textId="77777777" w:rsidR="00936DFD" w:rsidRDefault="00936DFD">
      <w:r>
        <w:separator/>
      </w:r>
    </w:p>
  </w:endnote>
  <w:endnote w:type="continuationSeparator" w:id="0">
    <w:p w14:paraId="02A64EE2" w14:textId="77777777" w:rsidR="00936DFD" w:rsidRDefault="0093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7391F" w14:textId="77777777" w:rsidR="00936DFD" w:rsidRDefault="00936DFD">
      <w:r>
        <w:separator/>
      </w:r>
    </w:p>
  </w:footnote>
  <w:footnote w:type="continuationSeparator" w:id="0">
    <w:p w14:paraId="24F26111" w14:textId="77777777" w:rsidR="00936DFD" w:rsidRDefault="00936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476E32" w:rsidRDefault="00476E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476E32" w:rsidRDefault="00476E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476E32" w:rsidRDefault="00476E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476E32" w:rsidRDefault="00476E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v1">
    <w15:presenceInfo w15:providerId="None" w15:userId="Maria Liang v1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5669E"/>
    <w:rsid w:val="000608FD"/>
    <w:rsid w:val="000610A7"/>
    <w:rsid w:val="00063081"/>
    <w:rsid w:val="00081203"/>
    <w:rsid w:val="000873C9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22BD"/>
    <w:rsid w:val="00143043"/>
    <w:rsid w:val="00146CBD"/>
    <w:rsid w:val="001505FB"/>
    <w:rsid w:val="00151598"/>
    <w:rsid w:val="0015290F"/>
    <w:rsid w:val="00155591"/>
    <w:rsid w:val="00160D12"/>
    <w:rsid w:val="0017119F"/>
    <w:rsid w:val="00180ACE"/>
    <w:rsid w:val="001866A5"/>
    <w:rsid w:val="001A40F6"/>
    <w:rsid w:val="001C3C69"/>
    <w:rsid w:val="001C55A2"/>
    <w:rsid w:val="001E18A1"/>
    <w:rsid w:val="001E4D67"/>
    <w:rsid w:val="001E7CAA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45E42"/>
    <w:rsid w:val="002522CC"/>
    <w:rsid w:val="002539C5"/>
    <w:rsid w:val="0027798A"/>
    <w:rsid w:val="00277D67"/>
    <w:rsid w:val="00277D92"/>
    <w:rsid w:val="00285766"/>
    <w:rsid w:val="002922C9"/>
    <w:rsid w:val="00295CD0"/>
    <w:rsid w:val="002A7875"/>
    <w:rsid w:val="002A79B1"/>
    <w:rsid w:val="002C31E2"/>
    <w:rsid w:val="002D0E47"/>
    <w:rsid w:val="002D3492"/>
    <w:rsid w:val="002D5329"/>
    <w:rsid w:val="002F4334"/>
    <w:rsid w:val="0030541E"/>
    <w:rsid w:val="003063DB"/>
    <w:rsid w:val="00307AC3"/>
    <w:rsid w:val="00316068"/>
    <w:rsid w:val="00316234"/>
    <w:rsid w:val="00316E31"/>
    <w:rsid w:val="00320A1A"/>
    <w:rsid w:val="003231DA"/>
    <w:rsid w:val="003234EB"/>
    <w:rsid w:val="00327F72"/>
    <w:rsid w:val="0033097E"/>
    <w:rsid w:val="00343D72"/>
    <w:rsid w:val="00354EB7"/>
    <w:rsid w:val="00362A2C"/>
    <w:rsid w:val="003875E3"/>
    <w:rsid w:val="003E2E43"/>
    <w:rsid w:val="003E729C"/>
    <w:rsid w:val="004149DC"/>
    <w:rsid w:val="0044692A"/>
    <w:rsid w:val="004608E5"/>
    <w:rsid w:val="0046279A"/>
    <w:rsid w:val="00476E32"/>
    <w:rsid w:val="00493962"/>
    <w:rsid w:val="004C16F3"/>
    <w:rsid w:val="004D1498"/>
    <w:rsid w:val="004F1E07"/>
    <w:rsid w:val="005065E6"/>
    <w:rsid w:val="00512E63"/>
    <w:rsid w:val="0051789F"/>
    <w:rsid w:val="00524C4E"/>
    <w:rsid w:val="005447FB"/>
    <w:rsid w:val="005477A9"/>
    <w:rsid w:val="00555445"/>
    <w:rsid w:val="0057053B"/>
    <w:rsid w:val="00596649"/>
    <w:rsid w:val="005A0811"/>
    <w:rsid w:val="005A25BF"/>
    <w:rsid w:val="005A28BF"/>
    <w:rsid w:val="005B0769"/>
    <w:rsid w:val="005B1B0E"/>
    <w:rsid w:val="005B56A9"/>
    <w:rsid w:val="005B58A8"/>
    <w:rsid w:val="005E0203"/>
    <w:rsid w:val="00612A35"/>
    <w:rsid w:val="00623173"/>
    <w:rsid w:val="00626910"/>
    <w:rsid w:val="00640B8F"/>
    <w:rsid w:val="006422B3"/>
    <w:rsid w:val="0064528C"/>
    <w:rsid w:val="0065758D"/>
    <w:rsid w:val="0066336B"/>
    <w:rsid w:val="006717E9"/>
    <w:rsid w:val="00681A30"/>
    <w:rsid w:val="0069448A"/>
    <w:rsid w:val="0069779E"/>
    <w:rsid w:val="006B071B"/>
    <w:rsid w:val="006B2957"/>
    <w:rsid w:val="006C2601"/>
    <w:rsid w:val="006C2ABA"/>
    <w:rsid w:val="006C4D40"/>
    <w:rsid w:val="006C4F00"/>
    <w:rsid w:val="006D0230"/>
    <w:rsid w:val="006D39A7"/>
    <w:rsid w:val="006D7759"/>
    <w:rsid w:val="006E3387"/>
    <w:rsid w:val="006E5078"/>
    <w:rsid w:val="006E7874"/>
    <w:rsid w:val="006F7963"/>
    <w:rsid w:val="007021E2"/>
    <w:rsid w:val="007333F2"/>
    <w:rsid w:val="00733773"/>
    <w:rsid w:val="007420F5"/>
    <w:rsid w:val="007469E0"/>
    <w:rsid w:val="0076189B"/>
    <w:rsid w:val="0076492B"/>
    <w:rsid w:val="00771EF2"/>
    <w:rsid w:val="00772975"/>
    <w:rsid w:val="00773AA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122C4"/>
    <w:rsid w:val="00826C7A"/>
    <w:rsid w:val="0082777B"/>
    <w:rsid w:val="00850CB5"/>
    <w:rsid w:val="008569D8"/>
    <w:rsid w:val="008615C1"/>
    <w:rsid w:val="00862DB7"/>
    <w:rsid w:val="00896BFB"/>
    <w:rsid w:val="008B7E80"/>
    <w:rsid w:val="008C12B5"/>
    <w:rsid w:val="008C6891"/>
    <w:rsid w:val="008C7105"/>
    <w:rsid w:val="008E0BC8"/>
    <w:rsid w:val="008E1BDC"/>
    <w:rsid w:val="00900A1A"/>
    <w:rsid w:val="00901B5D"/>
    <w:rsid w:val="00902340"/>
    <w:rsid w:val="00914AC2"/>
    <w:rsid w:val="00936DFD"/>
    <w:rsid w:val="00937B75"/>
    <w:rsid w:val="009400D0"/>
    <w:rsid w:val="00946BBD"/>
    <w:rsid w:val="00953A00"/>
    <w:rsid w:val="009602E0"/>
    <w:rsid w:val="009727A2"/>
    <w:rsid w:val="00974C89"/>
    <w:rsid w:val="00980FC8"/>
    <w:rsid w:val="0098110F"/>
    <w:rsid w:val="0099248E"/>
    <w:rsid w:val="009A2A48"/>
    <w:rsid w:val="009A7025"/>
    <w:rsid w:val="009B4C51"/>
    <w:rsid w:val="009C66A6"/>
    <w:rsid w:val="009F6E3A"/>
    <w:rsid w:val="00A31930"/>
    <w:rsid w:val="00A3407C"/>
    <w:rsid w:val="00A371EF"/>
    <w:rsid w:val="00A41DA1"/>
    <w:rsid w:val="00A432EE"/>
    <w:rsid w:val="00A575EE"/>
    <w:rsid w:val="00A702D0"/>
    <w:rsid w:val="00A70564"/>
    <w:rsid w:val="00A77ADF"/>
    <w:rsid w:val="00A868C4"/>
    <w:rsid w:val="00AA08DB"/>
    <w:rsid w:val="00AB3257"/>
    <w:rsid w:val="00AB4C55"/>
    <w:rsid w:val="00AC0315"/>
    <w:rsid w:val="00AD66A1"/>
    <w:rsid w:val="00AE4CB4"/>
    <w:rsid w:val="00B05013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BD63AA"/>
    <w:rsid w:val="00BD6B38"/>
    <w:rsid w:val="00BE2256"/>
    <w:rsid w:val="00C0178D"/>
    <w:rsid w:val="00C20BC6"/>
    <w:rsid w:val="00C223BE"/>
    <w:rsid w:val="00C31D8E"/>
    <w:rsid w:val="00C3249B"/>
    <w:rsid w:val="00C3739D"/>
    <w:rsid w:val="00C434DB"/>
    <w:rsid w:val="00C5267A"/>
    <w:rsid w:val="00C64652"/>
    <w:rsid w:val="00C6688E"/>
    <w:rsid w:val="00C75A02"/>
    <w:rsid w:val="00C80C45"/>
    <w:rsid w:val="00C832A7"/>
    <w:rsid w:val="00C83B78"/>
    <w:rsid w:val="00CB1BB1"/>
    <w:rsid w:val="00CC2BA2"/>
    <w:rsid w:val="00CC322E"/>
    <w:rsid w:val="00CF49E3"/>
    <w:rsid w:val="00D1079B"/>
    <w:rsid w:val="00D208F5"/>
    <w:rsid w:val="00D40E20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521D7"/>
    <w:rsid w:val="00E8026F"/>
    <w:rsid w:val="00EB4B08"/>
    <w:rsid w:val="00EB56F4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877F3"/>
    <w:rsid w:val="00F9024D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288BB-9EBC-4CC0-9E40-F49DC9AB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3152</Words>
  <Characters>17967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21077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3</cp:revision>
  <cp:lastPrinted>1900-01-01T08:00:00Z</cp:lastPrinted>
  <dcterms:created xsi:type="dcterms:W3CDTF">2021-03-04T17:24:00Z</dcterms:created>
  <dcterms:modified xsi:type="dcterms:W3CDTF">2021-03-04T17:25:00Z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